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4EB436AA" w:rsidR="007D1014" w:rsidRPr="00BD2F57" w:rsidRDefault="005C2F17">
      <w:pPr>
        <w:pStyle w:val="ae"/>
        <w:rPr>
          <w:rFonts w:eastAsia="Arial Bold" w:cs="Arial"/>
          <w:bCs/>
          <w:sz w:val="24"/>
          <w:lang w:eastAsia="zh-CN"/>
        </w:rPr>
      </w:pPr>
      <w:bookmarkStart w:id="0" w:name="OLE_LINK1"/>
      <w:bookmarkStart w:id="1" w:name="OLE_LINK2"/>
      <w:r w:rsidRPr="00BD2F57">
        <w:rPr>
          <w:rFonts w:eastAsia="Arial Bold" w:cs="Arial"/>
          <w:bCs/>
          <w:sz w:val="24"/>
          <w:lang w:val="en-GB" w:eastAsia="zh-CN"/>
        </w:rPr>
        <w:t>3GPP TSG-RAN WG2 Meeting</w:t>
      </w:r>
      <w:r w:rsidRPr="00BD2F57">
        <w:rPr>
          <w:rFonts w:eastAsia="宋体" w:cs="Arial"/>
          <w:bCs/>
          <w:sz w:val="24"/>
          <w:lang w:val="en-GB" w:eastAsia="zh-CN"/>
        </w:rPr>
        <w:t xml:space="preserve"> #11</w:t>
      </w:r>
      <w:r w:rsidR="00702FA4" w:rsidRPr="00BD2F57">
        <w:rPr>
          <w:rFonts w:eastAsia="宋体" w:cs="Arial"/>
          <w:bCs/>
          <w:sz w:val="24"/>
          <w:lang w:val="en-GB" w:eastAsia="zh-CN"/>
        </w:rPr>
        <w:t>6bis</w:t>
      </w:r>
      <w:r w:rsidRPr="00BD2F57">
        <w:rPr>
          <w:rFonts w:eastAsia="Arial Bold" w:cs="Arial"/>
          <w:bCs/>
          <w:sz w:val="24"/>
          <w:lang w:val="en-GB" w:eastAsia="zh-CN"/>
        </w:rPr>
        <w:tab/>
      </w:r>
      <w:r w:rsidRPr="00BD2F57">
        <w:rPr>
          <w:rFonts w:eastAsia="Arial Bold" w:cs="Arial"/>
          <w:bCs/>
          <w:sz w:val="24"/>
          <w:lang w:val="en-GB" w:eastAsia="zh-CN"/>
        </w:rPr>
        <w:tab/>
      </w:r>
      <w:r w:rsidR="00D06FD3" w:rsidRPr="00D06FD3">
        <w:rPr>
          <w:rFonts w:cs="Arial"/>
          <w:color w:val="000000"/>
          <w:sz w:val="24"/>
          <w:szCs w:val="21"/>
        </w:rPr>
        <w:t>R2-2201261</w:t>
      </w:r>
    </w:p>
    <w:p w14:paraId="6543BE01" w14:textId="10376292" w:rsidR="002D6A25" w:rsidRPr="00BD2F57" w:rsidRDefault="002D6A25" w:rsidP="002D6A25">
      <w:pPr>
        <w:pStyle w:val="CRCoverPage"/>
        <w:tabs>
          <w:tab w:val="right" w:pos="9639"/>
          <w:tab w:val="right" w:pos="13323"/>
        </w:tabs>
        <w:spacing w:after="0"/>
        <w:rPr>
          <w:rFonts w:cs="Arial"/>
          <w:b/>
          <w:noProof/>
          <w:sz w:val="24"/>
          <w:szCs w:val="24"/>
          <w:lang w:eastAsia="ja-JP"/>
        </w:rPr>
      </w:pPr>
      <w:r w:rsidRPr="00BD2F57">
        <w:rPr>
          <w:rFonts w:cs="Arial"/>
          <w:b/>
          <w:noProof/>
          <w:sz w:val="24"/>
          <w:szCs w:val="24"/>
        </w:rPr>
        <w:t xml:space="preserve">e-Meeting, </w:t>
      </w:r>
      <w:r w:rsidR="00656815" w:rsidRPr="00BD2F57">
        <w:rPr>
          <w:rFonts w:cs="Arial"/>
          <w:b/>
          <w:noProof/>
          <w:sz w:val="24"/>
          <w:szCs w:val="24"/>
        </w:rPr>
        <w:t>17</w:t>
      </w:r>
      <w:r w:rsidR="00656815" w:rsidRPr="00BD2F57">
        <w:rPr>
          <w:rFonts w:cs="Arial"/>
          <w:b/>
          <w:noProof/>
          <w:sz w:val="24"/>
          <w:szCs w:val="24"/>
          <w:vertAlign w:val="superscript"/>
        </w:rPr>
        <w:t>th</w:t>
      </w:r>
      <w:r w:rsidR="00656815" w:rsidRPr="00BD2F57">
        <w:rPr>
          <w:rFonts w:cs="Arial"/>
          <w:b/>
          <w:noProof/>
          <w:sz w:val="24"/>
          <w:szCs w:val="24"/>
        </w:rPr>
        <w:t xml:space="preserve"> - 25</w:t>
      </w:r>
      <w:r w:rsidR="00656815" w:rsidRPr="00BD2F57">
        <w:rPr>
          <w:rFonts w:cs="Arial"/>
          <w:b/>
          <w:noProof/>
          <w:sz w:val="24"/>
          <w:szCs w:val="24"/>
          <w:vertAlign w:val="superscript"/>
        </w:rPr>
        <w:t>th</w:t>
      </w:r>
      <w:r w:rsidR="00656815" w:rsidRPr="00BD2F57">
        <w:rPr>
          <w:rFonts w:cs="Arial"/>
          <w:b/>
          <w:noProof/>
          <w:sz w:val="24"/>
          <w:szCs w:val="24"/>
        </w:rPr>
        <w:t xml:space="preserve"> </w:t>
      </w:r>
      <w:r w:rsidR="00702FA4" w:rsidRPr="00BD2F57">
        <w:rPr>
          <w:rFonts w:cs="Arial"/>
          <w:b/>
          <w:noProof/>
          <w:sz w:val="24"/>
          <w:szCs w:val="24"/>
        </w:rPr>
        <w:t>January</w:t>
      </w:r>
      <w:r w:rsidRPr="00BD2F57">
        <w:rPr>
          <w:rFonts w:cs="Arial"/>
          <w:b/>
          <w:noProof/>
          <w:sz w:val="24"/>
          <w:szCs w:val="24"/>
        </w:rPr>
        <w:t>, 202</w:t>
      </w:r>
      <w:r w:rsidR="00702FA4" w:rsidRPr="00BD2F57">
        <w:rPr>
          <w:rFonts w:cs="Arial"/>
          <w:b/>
          <w:noProof/>
          <w:sz w:val="24"/>
          <w:szCs w:val="24"/>
        </w:rPr>
        <w:t>2</w:t>
      </w:r>
    </w:p>
    <w:bookmarkEnd w:id="0"/>
    <w:bookmarkEnd w:id="1"/>
    <w:p w14:paraId="7D5580F9" w14:textId="08BF2D0A" w:rsidR="007D1014" w:rsidRPr="00BD2F57" w:rsidRDefault="007D1014">
      <w:pPr>
        <w:pStyle w:val="ae"/>
        <w:tabs>
          <w:tab w:val="clear" w:pos="4536"/>
          <w:tab w:val="clear" w:pos="9072"/>
          <w:tab w:val="left" w:pos="1701"/>
          <w:tab w:val="right" w:pos="9923"/>
        </w:tabs>
        <w:rPr>
          <w:rFonts w:eastAsia="宋体" w:cs="Arial"/>
          <w:bCs/>
          <w:sz w:val="24"/>
          <w:lang w:eastAsia="zh-CN"/>
        </w:rPr>
      </w:pPr>
    </w:p>
    <w:p w14:paraId="5441C665" w14:textId="77777777" w:rsidR="007D1014" w:rsidRPr="00BD2F57" w:rsidRDefault="005C2F17">
      <w:pPr>
        <w:pStyle w:val="ae"/>
        <w:tabs>
          <w:tab w:val="clear" w:pos="4536"/>
          <w:tab w:val="left" w:pos="1800"/>
        </w:tabs>
        <w:ind w:left="1800" w:hanging="1800"/>
        <w:rPr>
          <w:rFonts w:eastAsia="宋体" w:cs="Arial"/>
          <w:sz w:val="24"/>
          <w:lang w:eastAsia="zh-CN"/>
        </w:rPr>
      </w:pPr>
      <w:r w:rsidRPr="00BD2F57">
        <w:rPr>
          <w:rFonts w:cs="Arial"/>
          <w:sz w:val="24"/>
        </w:rPr>
        <w:t>Source:</w:t>
      </w:r>
      <w:r w:rsidRPr="00BD2F57">
        <w:rPr>
          <w:rFonts w:cs="Arial"/>
          <w:sz w:val="24"/>
        </w:rPr>
        <w:tab/>
      </w:r>
      <w:r w:rsidRPr="00BD2F57">
        <w:rPr>
          <w:rFonts w:eastAsia="宋体" w:cs="Arial"/>
          <w:sz w:val="24"/>
          <w:lang w:eastAsia="zh-CN"/>
        </w:rPr>
        <w:t>vivo</w:t>
      </w:r>
    </w:p>
    <w:p w14:paraId="7A64E6EE" w14:textId="5EF33870" w:rsidR="007D1014" w:rsidRPr="00BD2F57" w:rsidRDefault="005C2F17">
      <w:pPr>
        <w:pStyle w:val="ae"/>
        <w:tabs>
          <w:tab w:val="clear" w:pos="4536"/>
          <w:tab w:val="left" w:pos="1800"/>
        </w:tabs>
        <w:ind w:left="1961" w:hangingChars="814" w:hanging="1961"/>
        <w:rPr>
          <w:rFonts w:eastAsiaTheme="minorEastAsia" w:cs="Arial"/>
          <w:sz w:val="24"/>
          <w:lang w:eastAsia="zh-CN"/>
        </w:rPr>
      </w:pPr>
      <w:r w:rsidRPr="00BD2F57">
        <w:rPr>
          <w:rFonts w:cs="Arial"/>
          <w:sz w:val="24"/>
        </w:rPr>
        <w:t>Title:</w:t>
      </w:r>
      <w:bookmarkStart w:id="2" w:name="Title"/>
      <w:bookmarkEnd w:id="2"/>
      <w:r w:rsidRPr="00BD2F57">
        <w:rPr>
          <w:rFonts w:cs="Arial"/>
          <w:sz w:val="24"/>
        </w:rPr>
        <w:t xml:space="preserve">          </w:t>
      </w:r>
      <w:r w:rsidR="00D06FD3" w:rsidRPr="00D06FD3">
        <w:rPr>
          <w:rFonts w:cs="Arial"/>
          <w:sz w:val="24"/>
        </w:rPr>
        <w:t>Discussion on UE capabilities for MBS</w:t>
      </w:r>
    </w:p>
    <w:p w14:paraId="0BFC3B4A" w14:textId="48ED3DCB" w:rsidR="007D1014" w:rsidRPr="00BD2F57" w:rsidRDefault="005C2F17">
      <w:pPr>
        <w:pStyle w:val="ae"/>
        <w:tabs>
          <w:tab w:val="left" w:pos="1800"/>
        </w:tabs>
        <w:rPr>
          <w:rFonts w:cs="Arial"/>
          <w:sz w:val="24"/>
        </w:rPr>
      </w:pPr>
      <w:r w:rsidRPr="00BD2F57">
        <w:rPr>
          <w:rFonts w:cs="Arial"/>
          <w:sz w:val="24"/>
        </w:rPr>
        <w:t>Agenda Item:</w:t>
      </w:r>
      <w:bookmarkStart w:id="3" w:name="Source"/>
      <w:bookmarkEnd w:id="3"/>
      <w:r w:rsidRPr="00BD2F57">
        <w:rPr>
          <w:rFonts w:cs="Arial"/>
          <w:sz w:val="24"/>
        </w:rPr>
        <w:tab/>
      </w:r>
      <w:r w:rsidR="00656815" w:rsidRPr="00BD2F57">
        <w:rPr>
          <w:rFonts w:cs="Arial"/>
          <w:sz w:val="24"/>
        </w:rPr>
        <w:t>8</w:t>
      </w:r>
      <w:r w:rsidR="008506C3" w:rsidRPr="00BD2F57">
        <w:rPr>
          <w:rFonts w:cs="Arial"/>
          <w:sz w:val="24"/>
        </w:rPr>
        <w:t>.</w:t>
      </w:r>
      <w:r w:rsidR="00656815" w:rsidRPr="00BD2F57">
        <w:rPr>
          <w:rFonts w:cs="Arial"/>
          <w:sz w:val="24"/>
        </w:rPr>
        <w:t>1</w:t>
      </w:r>
      <w:r w:rsidR="00AE67D0">
        <w:rPr>
          <w:rFonts w:cs="Arial"/>
          <w:sz w:val="24"/>
        </w:rPr>
        <w:t>.3</w:t>
      </w:r>
      <w:r w:rsidR="00656815" w:rsidRPr="00BD2F57">
        <w:rPr>
          <w:rFonts w:cs="Arial"/>
          <w:sz w:val="24"/>
        </w:rPr>
        <w:t>.</w:t>
      </w:r>
      <w:r w:rsidR="00AE67D0">
        <w:rPr>
          <w:rFonts w:cs="Arial"/>
          <w:sz w:val="24"/>
        </w:rPr>
        <w:t>3</w:t>
      </w:r>
    </w:p>
    <w:p w14:paraId="667B3F0D" w14:textId="77777777" w:rsidR="007D1014" w:rsidRPr="00BD2F57" w:rsidRDefault="005C2F17">
      <w:pPr>
        <w:pStyle w:val="ae"/>
        <w:tabs>
          <w:tab w:val="left" w:pos="1800"/>
        </w:tabs>
        <w:rPr>
          <w:rFonts w:eastAsia="宋体" w:cs="Arial"/>
          <w:sz w:val="24"/>
          <w:lang w:eastAsia="zh-CN"/>
        </w:rPr>
      </w:pPr>
      <w:r w:rsidRPr="00BD2F57">
        <w:rPr>
          <w:rFonts w:cs="Arial"/>
          <w:sz w:val="24"/>
        </w:rPr>
        <w:t>Document for:</w:t>
      </w:r>
      <w:r w:rsidRPr="00BD2F57">
        <w:rPr>
          <w:rFonts w:cs="Arial"/>
          <w:sz w:val="24"/>
        </w:rPr>
        <w:tab/>
      </w:r>
      <w:bookmarkStart w:id="4" w:name="DocumentFor"/>
      <w:bookmarkEnd w:id="4"/>
      <w:r w:rsidRPr="00BD2F57">
        <w:rPr>
          <w:rFonts w:cs="Arial"/>
          <w:sz w:val="24"/>
        </w:rPr>
        <w:t>Discussion and Decision</w:t>
      </w:r>
    </w:p>
    <w:p w14:paraId="212EC644"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sidRPr="00BD2F57">
        <w:rPr>
          <w:b w:val="0"/>
          <w:bCs w:val="0"/>
          <w:kern w:val="0"/>
          <w:sz w:val="36"/>
          <w:szCs w:val="20"/>
          <w:lang w:val="en-GB" w:eastAsia="en-GB"/>
        </w:rPr>
        <w:t>Introduction</w:t>
      </w:r>
    </w:p>
    <w:p w14:paraId="472CF684" w14:textId="31C626EC" w:rsidR="00C65F97" w:rsidRDefault="00C65F97" w:rsidP="00640D6E">
      <w:pPr>
        <w:spacing w:beforeLines="50" w:before="120" w:after="120" w:line="260" w:lineRule="exact"/>
        <w:jc w:val="both"/>
        <w:rPr>
          <w:rFonts w:ascii="Arial" w:eastAsiaTheme="minorEastAsia" w:hAnsi="Arial" w:cs="Arial"/>
          <w:szCs w:val="20"/>
          <w:lang w:eastAsia="zh-CN"/>
        </w:rPr>
      </w:pPr>
      <w:bookmarkStart w:id="7" w:name="_Hlk53665621"/>
      <w:r>
        <w:rPr>
          <w:rFonts w:ascii="Arial" w:eastAsiaTheme="minorEastAsia" w:hAnsi="Arial" w:cs="Arial" w:hint="eastAsia"/>
          <w:szCs w:val="20"/>
          <w:lang w:eastAsia="zh-CN"/>
        </w:rPr>
        <w:t>I</w:t>
      </w:r>
      <w:r>
        <w:rPr>
          <w:rFonts w:ascii="Arial" w:eastAsiaTheme="minorEastAsia" w:hAnsi="Arial" w:cs="Arial"/>
          <w:szCs w:val="20"/>
          <w:lang w:eastAsia="zh-CN"/>
        </w:rPr>
        <w:t xml:space="preserve">n the last RAN2 meeting, </w:t>
      </w:r>
      <w:r w:rsidR="00EE39B0">
        <w:rPr>
          <w:rFonts w:ascii="Arial" w:eastAsiaTheme="minorEastAsia" w:hAnsi="Arial" w:cs="Arial"/>
          <w:szCs w:val="20"/>
          <w:lang w:eastAsia="zh-CN"/>
        </w:rPr>
        <w:t>RAN2 reached the following agreements</w:t>
      </w:r>
      <w:r w:rsidR="00D574E6">
        <w:rPr>
          <w:rFonts w:ascii="Arial" w:eastAsiaTheme="minorEastAsia" w:hAnsi="Arial" w:cs="Arial"/>
          <w:szCs w:val="20"/>
          <w:lang w:eastAsia="zh-CN"/>
        </w:rPr>
        <w:t xml:space="preserve"> regarding Rel-17 NR UE capabilities</w:t>
      </w:r>
      <w:r w:rsidR="00EE39B0">
        <w:rPr>
          <w:rFonts w:ascii="Arial" w:eastAsiaTheme="minorEastAsia" w:hAnsi="Arial" w:cs="Arial"/>
          <w:szCs w:val="20"/>
          <w:lang w:eastAsia="zh-CN"/>
        </w:rPr>
        <w:t>:</w:t>
      </w:r>
    </w:p>
    <w:p w14:paraId="2A3D222F" w14:textId="77777777" w:rsidR="00EE39B0" w:rsidRPr="001F1E82" w:rsidRDefault="00EE39B0" w:rsidP="00EE39B0">
      <w:pPr>
        <w:pStyle w:val="Doc-text2"/>
        <w:ind w:leftChars="129" w:left="621"/>
        <w:rPr>
          <w:b/>
          <w:lang w:val="en-US"/>
        </w:rPr>
      </w:pPr>
      <w:r w:rsidRPr="001F1E82">
        <w:rPr>
          <w:b/>
          <w:lang w:val="en-US"/>
        </w:rPr>
        <w:t>For Rel17 NR</w:t>
      </w:r>
      <w:r>
        <w:rPr>
          <w:b/>
          <w:lang w:val="en-US"/>
        </w:rPr>
        <w:t xml:space="preserve"> UE caps</w:t>
      </w:r>
      <w:r w:rsidRPr="001F1E82">
        <w:rPr>
          <w:b/>
          <w:lang w:val="en-US"/>
        </w:rPr>
        <w:t xml:space="preserve">: </w:t>
      </w:r>
    </w:p>
    <w:p w14:paraId="065533C1" w14:textId="77777777" w:rsidR="00EE39B0" w:rsidRPr="00E54177" w:rsidRDefault="00EE39B0" w:rsidP="00EE39B0">
      <w:pPr>
        <w:pStyle w:val="Agreement"/>
        <w:tabs>
          <w:tab w:val="clear" w:pos="1619"/>
          <w:tab w:val="num" w:pos="620"/>
        </w:tabs>
        <w:ind w:leftChars="130" w:left="620"/>
      </w:pPr>
      <w:r>
        <w:t>Aim to W</w:t>
      </w:r>
      <w:r w:rsidRPr="00E54177">
        <w:t>ork on mega CR</w:t>
      </w:r>
      <w:r>
        <w:t>s (one mega CR for TS38.306 and one for TS38.331)</w:t>
      </w:r>
      <w:r w:rsidRPr="00E54177">
        <w:t xml:space="preserve"> to incorporate all RAN1/RA</w:t>
      </w:r>
      <w:bookmarkStart w:id="8" w:name="_GoBack"/>
      <w:bookmarkEnd w:id="8"/>
      <w:r w:rsidRPr="00E54177">
        <w:t>N4 feature groups. ​</w:t>
      </w:r>
      <w:r>
        <w:t xml:space="preserve">There could be exceptions, case by case. </w:t>
      </w:r>
    </w:p>
    <w:p w14:paraId="0DAF1BF4" w14:textId="77777777" w:rsidR="00EE39B0" w:rsidRPr="00F35391" w:rsidRDefault="00EE39B0" w:rsidP="00EE39B0">
      <w:pPr>
        <w:pStyle w:val="Agreement"/>
        <w:tabs>
          <w:tab w:val="clear" w:pos="1619"/>
          <w:tab w:val="num" w:pos="620"/>
        </w:tabs>
        <w:ind w:leftChars="130" w:left="620"/>
      </w:pPr>
      <w:r w:rsidRPr="00F35391">
        <w:t>RAN2 should only implement the feature groups from the RAN1 and 4 feature list without any FFS (no highlighted yellow, [] and marked as FFS/TBD) into the CRs.</w:t>
      </w:r>
      <w:r>
        <w:t xml:space="preserve"> Also Caps that are dependent on FFS Caps should not be implemented. </w:t>
      </w:r>
    </w:p>
    <w:p w14:paraId="11D012E5" w14:textId="77777777" w:rsidR="00EE39B0" w:rsidRDefault="00EE39B0" w:rsidP="00EE39B0">
      <w:pPr>
        <w:pStyle w:val="Agreement"/>
        <w:tabs>
          <w:tab w:val="clear" w:pos="1619"/>
          <w:tab w:val="num" w:pos="620"/>
        </w:tabs>
        <w:ind w:leftChars="130" w:left="620"/>
      </w:pPr>
      <w:r w:rsidRPr="1C401FB2">
        <w:t xml:space="preserve">Include an annex containing the RAN2 determined UE capabilities in the feature list format in the running UE capability CRs (similar to annex </w:t>
      </w:r>
      <w:r>
        <w:t>containing</w:t>
      </w:r>
      <w:r w:rsidRPr="1C401FB2">
        <w:t xml:space="preserve"> </w:t>
      </w:r>
      <w:r>
        <w:t xml:space="preserve">RAN2 </w:t>
      </w:r>
      <w:r w:rsidRPr="1C401FB2">
        <w:t>agreements) for easy compilation into the TR38.822 in the later stage.</w:t>
      </w:r>
    </w:p>
    <w:p w14:paraId="767197F5" w14:textId="77777777" w:rsidR="00EE39B0" w:rsidRPr="00E92BE5" w:rsidRDefault="00EE39B0" w:rsidP="00EE39B0">
      <w:pPr>
        <w:pStyle w:val="Agreement"/>
        <w:tabs>
          <w:tab w:val="clear" w:pos="1619"/>
          <w:tab w:val="num" w:pos="620"/>
        </w:tabs>
        <w:ind w:leftChars="130" w:left="620"/>
      </w:pPr>
      <w:r w:rsidRPr="006C50F9">
        <w:rPr>
          <w:highlight w:val="yellow"/>
        </w:rPr>
        <w:t>For capabilities developed in R2, WIs will provide input to the mega CR</w:t>
      </w:r>
      <w:r>
        <w:t xml:space="preserve">. </w:t>
      </w:r>
    </w:p>
    <w:p w14:paraId="12737C12" w14:textId="359F1E39" w:rsidR="007D1014" w:rsidRPr="00BD2F57" w:rsidRDefault="00670BA7" w:rsidP="00640D6E">
      <w:pPr>
        <w:spacing w:beforeLines="50" w:before="120" w:after="120" w:line="260" w:lineRule="exact"/>
        <w:jc w:val="both"/>
        <w:rPr>
          <w:rFonts w:ascii="Arial" w:hAnsi="Arial" w:cs="Arial"/>
          <w:szCs w:val="20"/>
        </w:rPr>
      </w:pPr>
      <w:r w:rsidRPr="00BD2F57">
        <w:rPr>
          <w:rFonts w:ascii="Arial" w:hAnsi="Arial" w:cs="Arial"/>
          <w:szCs w:val="20"/>
        </w:rPr>
        <w:t xml:space="preserve">In this contribution, we </w:t>
      </w:r>
      <w:r w:rsidR="005854FD">
        <w:rPr>
          <w:rFonts w:ascii="Arial" w:hAnsi="Arial" w:cs="Arial"/>
          <w:szCs w:val="20"/>
        </w:rPr>
        <w:t xml:space="preserve">focus on </w:t>
      </w:r>
      <w:r w:rsidRPr="00BD2F57">
        <w:rPr>
          <w:rFonts w:ascii="Arial" w:hAnsi="Arial" w:cs="Arial"/>
          <w:szCs w:val="20"/>
        </w:rPr>
        <w:t xml:space="preserve">discuss </w:t>
      </w:r>
      <w:r w:rsidR="006C1AF9" w:rsidRPr="00BD2F57">
        <w:rPr>
          <w:rFonts w:ascii="Arial" w:hAnsi="Arial" w:cs="Arial"/>
          <w:szCs w:val="20"/>
        </w:rPr>
        <w:t>the</w:t>
      </w:r>
      <w:r w:rsidR="005034A5" w:rsidRPr="00BD2F57">
        <w:rPr>
          <w:rFonts w:ascii="Arial" w:hAnsi="Arial" w:cs="Arial"/>
          <w:szCs w:val="20"/>
        </w:rPr>
        <w:t xml:space="preserve"> </w:t>
      </w:r>
      <w:r w:rsidR="005854FD">
        <w:rPr>
          <w:rFonts w:ascii="Arial" w:hAnsi="Arial" w:cs="Arial"/>
          <w:szCs w:val="20"/>
        </w:rPr>
        <w:t>potential UE capabilit</w:t>
      </w:r>
      <w:r w:rsidR="00EE39B0">
        <w:rPr>
          <w:rFonts w:ascii="Arial" w:hAnsi="Arial" w:cs="Arial"/>
          <w:szCs w:val="20"/>
        </w:rPr>
        <w:t>ies</w:t>
      </w:r>
      <w:r w:rsidR="005854FD">
        <w:rPr>
          <w:rFonts w:ascii="Arial" w:hAnsi="Arial" w:cs="Arial"/>
          <w:szCs w:val="20"/>
        </w:rPr>
        <w:t xml:space="preserve"> for M</w:t>
      </w:r>
      <w:r w:rsidR="00EE39B0">
        <w:rPr>
          <w:rFonts w:ascii="Arial" w:hAnsi="Arial" w:cs="Arial"/>
          <w:szCs w:val="20"/>
        </w:rPr>
        <w:t>BS</w:t>
      </w:r>
      <w:r w:rsidR="005854FD">
        <w:rPr>
          <w:rFonts w:ascii="Arial" w:hAnsi="Arial" w:cs="Arial"/>
          <w:szCs w:val="20"/>
        </w:rPr>
        <w:t xml:space="preserve"> </w:t>
      </w:r>
      <w:r w:rsidR="000C7321" w:rsidRPr="00BD2F57">
        <w:rPr>
          <w:rFonts w:ascii="Arial" w:hAnsi="Arial" w:cs="Arial"/>
          <w:szCs w:val="20"/>
        </w:rPr>
        <w:t>in RAN2</w:t>
      </w:r>
      <w:r w:rsidR="005C2F17" w:rsidRPr="00BD2F57">
        <w:rPr>
          <w:rFonts w:ascii="Arial" w:hAnsi="Arial" w:cs="Arial"/>
          <w:szCs w:val="20"/>
        </w:rPr>
        <w:t>.</w:t>
      </w:r>
      <w:bookmarkEnd w:id="7"/>
    </w:p>
    <w:p w14:paraId="4DD7F6D1" w14:textId="77777777" w:rsidR="000C7321" w:rsidRPr="00EE39B0" w:rsidRDefault="000C7321" w:rsidP="00640D6E">
      <w:pPr>
        <w:spacing w:beforeLines="50" w:before="120" w:after="120" w:line="260" w:lineRule="exact"/>
        <w:jc w:val="both"/>
        <w:rPr>
          <w:rFonts w:ascii="Arial" w:eastAsia="宋体" w:hAnsi="Arial" w:cs="Arial"/>
          <w:szCs w:val="20"/>
          <w:lang w:eastAsia="zh-CN"/>
        </w:rPr>
      </w:pPr>
    </w:p>
    <w:p w14:paraId="736B6DF7" w14:textId="114DD242" w:rsidR="007D1014" w:rsidRPr="00BD2F57"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Discussion</w:t>
      </w:r>
    </w:p>
    <w:p w14:paraId="45054BCB" w14:textId="7BAFC6C1" w:rsidR="006E7676" w:rsidRDefault="006E7676" w:rsidP="00CC0B80">
      <w:pPr>
        <w:spacing w:after="240"/>
        <w:rPr>
          <w:rFonts w:ascii="Arial" w:eastAsiaTheme="minorEastAsia" w:hAnsi="Arial" w:cs="Arial"/>
          <w:lang w:val="fr-FR" w:eastAsia="zh-CN"/>
        </w:rPr>
      </w:pPr>
      <w:r>
        <w:rPr>
          <w:rFonts w:ascii="Arial" w:eastAsiaTheme="minorEastAsia" w:hAnsi="Arial" w:cs="Arial"/>
          <w:lang w:val="fr-FR" w:eastAsia="zh-CN"/>
        </w:rPr>
        <w:t xml:space="preserve">Regarding </w:t>
      </w:r>
      <w:r w:rsidRPr="006E7676">
        <w:rPr>
          <w:rFonts w:ascii="Arial" w:eastAsiaTheme="minorEastAsia" w:hAnsi="Arial" w:cs="Arial"/>
          <w:lang w:val="fr-FR" w:eastAsia="zh-CN"/>
        </w:rPr>
        <w:t>UE capabilities for MBS</w:t>
      </w:r>
      <w:r>
        <w:rPr>
          <w:rFonts w:ascii="Arial" w:eastAsiaTheme="minorEastAsia" w:hAnsi="Arial" w:cs="Arial"/>
          <w:lang w:val="fr-FR" w:eastAsia="zh-CN"/>
        </w:rPr>
        <w:t>, there are at least the following capabilites related to RAN2 :</w:t>
      </w:r>
    </w:p>
    <w:p w14:paraId="18120031" w14:textId="253635CF" w:rsidR="006E7676" w:rsidRPr="00D90A50" w:rsidRDefault="000B6AE0" w:rsidP="00CC0B80">
      <w:pPr>
        <w:numPr>
          <w:ilvl w:val="0"/>
          <w:numId w:val="36"/>
        </w:numPr>
        <w:spacing w:after="240"/>
        <w:contextualSpacing/>
        <w:rPr>
          <w:rFonts w:ascii="Arial" w:eastAsia="MS Mincho" w:hAnsi="Arial" w:cs="Arial"/>
          <w:szCs w:val="22"/>
          <w:lang w:val="en-GB" w:eastAsia="zh-CN"/>
        </w:rPr>
      </w:pPr>
      <w:r>
        <w:rPr>
          <w:rFonts w:ascii="Arial" w:eastAsia="MS Mincho" w:hAnsi="Arial" w:cs="Arial"/>
          <w:szCs w:val="22"/>
          <w:lang w:val="en-GB" w:eastAsia="zh-CN"/>
        </w:rPr>
        <w:t>W</w:t>
      </w:r>
      <w:r w:rsidRPr="000B6AE0">
        <w:rPr>
          <w:rFonts w:ascii="Arial" w:eastAsia="MS Mincho" w:hAnsi="Arial" w:cs="Arial"/>
          <w:szCs w:val="22"/>
          <w:lang w:val="en-GB" w:eastAsia="zh-CN"/>
        </w:rPr>
        <w:t>hether there is a sep</w:t>
      </w:r>
      <w:r w:rsidR="007E37F6">
        <w:rPr>
          <w:rFonts w:ascii="Arial" w:eastAsia="MS Mincho" w:hAnsi="Arial" w:cs="Arial"/>
          <w:szCs w:val="22"/>
          <w:lang w:val="en-GB" w:eastAsia="zh-CN"/>
        </w:rPr>
        <w:t>a</w:t>
      </w:r>
      <w:r w:rsidRPr="000B6AE0">
        <w:rPr>
          <w:rFonts w:ascii="Arial" w:eastAsia="MS Mincho" w:hAnsi="Arial" w:cs="Arial"/>
          <w:szCs w:val="22"/>
          <w:lang w:val="en-GB" w:eastAsia="zh-CN"/>
        </w:rPr>
        <w:t>rate capability for MBS Broadcast and MBS Multicast or a single MBS capability</w:t>
      </w:r>
      <w:r w:rsidR="006E7676" w:rsidRPr="00D90A50">
        <w:rPr>
          <w:rFonts w:ascii="Arial" w:eastAsia="MS Mincho" w:hAnsi="Arial" w:cs="Arial"/>
          <w:szCs w:val="22"/>
          <w:lang w:val="en-GB" w:eastAsia="zh-CN"/>
        </w:rPr>
        <w:t>?</w:t>
      </w:r>
    </w:p>
    <w:p w14:paraId="059E1565" w14:textId="56602CE8" w:rsidR="006E7676" w:rsidRPr="00D90A50" w:rsidRDefault="00DC14DA" w:rsidP="00CC0B80">
      <w:pPr>
        <w:numPr>
          <w:ilvl w:val="0"/>
          <w:numId w:val="36"/>
        </w:numPr>
        <w:spacing w:after="240"/>
        <w:contextualSpacing/>
        <w:rPr>
          <w:rFonts w:ascii="Arial" w:eastAsia="MS Mincho" w:hAnsi="Arial" w:cs="Arial"/>
          <w:szCs w:val="22"/>
          <w:lang w:val="en-GB" w:eastAsia="zh-CN"/>
        </w:rPr>
      </w:pPr>
      <w:r w:rsidRPr="00DC14DA">
        <w:rPr>
          <w:rFonts w:ascii="Arial" w:eastAsia="MS Mincho" w:hAnsi="Arial" w:cs="Arial"/>
          <w:szCs w:val="22"/>
          <w:lang w:val="en-GB" w:eastAsia="zh-CN"/>
        </w:rPr>
        <w:t>A UE can support multiple G-RNTIs/G-CS-RNTIs</w:t>
      </w:r>
      <w:r>
        <w:rPr>
          <w:rFonts w:ascii="Arial" w:eastAsia="MS Mincho" w:hAnsi="Arial" w:cs="Arial"/>
          <w:szCs w:val="22"/>
          <w:lang w:val="en-GB" w:eastAsia="zh-CN"/>
        </w:rPr>
        <w:t>. W</w:t>
      </w:r>
      <w:r w:rsidRPr="00DC14DA">
        <w:rPr>
          <w:rFonts w:ascii="Arial" w:eastAsia="MS Mincho" w:hAnsi="Arial" w:cs="Arial"/>
          <w:szCs w:val="22"/>
          <w:lang w:val="en-GB" w:eastAsia="zh-CN"/>
        </w:rPr>
        <w:t>hether this depends on UE capability</w:t>
      </w:r>
      <w:r>
        <w:rPr>
          <w:rFonts w:ascii="Arial" w:eastAsia="MS Mincho" w:hAnsi="Arial" w:cs="Arial"/>
          <w:szCs w:val="22"/>
          <w:lang w:val="en-GB" w:eastAsia="zh-CN"/>
        </w:rPr>
        <w:t>?</w:t>
      </w:r>
      <w:r w:rsidRPr="00DC14DA">
        <w:rPr>
          <w:rFonts w:ascii="Arial" w:eastAsia="MS Mincho" w:hAnsi="Arial" w:cs="Arial"/>
          <w:szCs w:val="22"/>
          <w:lang w:val="en-GB" w:eastAsia="zh-CN"/>
        </w:rPr>
        <w:t xml:space="preserve"> </w:t>
      </w:r>
    </w:p>
    <w:p w14:paraId="1CA78302" w14:textId="55D9A07D" w:rsidR="006E7676" w:rsidRPr="00D90A50" w:rsidRDefault="00E2292D" w:rsidP="00CC0B80">
      <w:pPr>
        <w:numPr>
          <w:ilvl w:val="0"/>
          <w:numId w:val="36"/>
        </w:numPr>
        <w:spacing w:after="240"/>
        <w:contextualSpacing/>
        <w:rPr>
          <w:rFonts w:ascii="Arial" w:eastAsia="MS Mincho" w:hAnsi="Arial" w:cs="Arial"/>
          <w:szCs w:val="22"/>
          <w:lang w:val="en-GB" w:eastAsia="zh-CN"/>
        </w:rPr>
      </w:pPr>
      <w:r w:rsidRPr="00E2292D">
        <w:rPr>
          <w:rFonts w:ascii="Arial" w:eastAsia="MS Mincho" w:hAnsi="Arial" w:cs="Arial"/>
          <w:szCs w:val="22"/>
          <w:lang w:val="en-GB" w:eastAsia="zh-CN"/>
        </w:rPr>
        <w:t>UE in connected mode receiv</w:t>
      </w:r>
      <w:r>
        <w:rPr>
          <w:rFonts w:ascii="Arial" w:eastAsia="MS Mincho" w:hAnsi="Arial" w:cs="Arial"/>
          <w:szCs w:val="22"/>
          <w:lang w:val="en-GB" w:eastAsia="zh-CN"/>
        </w:rPr>
        <w:t>ing</w:t>
      </w:r>
      <w:r w:rsidRPr="00E2292D">
        <w:rPr>
          <w:rFonts w:ascii="Arial" w:eastAsia="MS Mincho" w:hAnsi="Arial" w:cs="Arial"/>
          <w:szCs w:val="22"/>
          <w:lang w:val="en-GB" w:eastAsia="zh-CN"/>
        </w:rPr>
        <w:t xml:space="preserve"> broadcast </w:t>
      </w:r>
      <w:r>
        <w:rPr>
          <w:rFonts w:ascii="Arial" w:eastAsia="MS Mincho" w:hAnsi="Arial" w:cs="Arial"/>
          <w:szCs w:val="22"/>
          <w:lang w:val="en-GB" w:eastAsia="zh-CN"/>
        </w:rPr>
        <w:t xml:space="preserve">from </w:t>
      </w:r>
      <w:proofErr w:type="spellStart"/>
      <w:r>
        <w:rPr>
          <w:rFonts w:ascii="Arial" w:eastAsia="MS Mincho" w:hAnsi="Arial" w:cs="Arial"/>
          <w:szCs w:val="22"/>
          <w:lang w:val="en-GB" w:eastAsia="zh-CN"/>
        </w:rPr>
        <w:t>SCell</w:t>
      </w:r>
      <w:proofErr w:type="spellEnd"/>
      <w:r>
        <w:rPr>
          <w:rFonts w:ascii="Arial" w:eastAsia="MS Mincho" w:hAnsi="Arial" w:cs="Arial"/>
          <w:szCs w:val="22"/>
          <w:lang w:val="en-GB" w:eastAsia="zh-CN"/>
        </w:rPr>
        <w:t xml:space="preserve"> </w:t>
      </w:r>
      <w:r w:rsidRPr="00E2292D">
        <w:rPr>
          <w:rFonts w:ascii="Arial" w:eastAsia="MS Mincho" w:hAnsi="Arial" w:cs="Arial"/>
          <w:szCs w:val="22"/>
          <w:lang w:val="en-GB" w:eastAsia="zh-CN"/>
        </w:rPr>
        <w:t>depends on UE capability</w:t>
      </w:r>
      <w:r>
        <w:rPr>
          <w:rFonts w:ascii="Arial" w:eastAsia="MS Mincho" w:hAnsi="Arial" w:cs="Arial"/>
          <w:szCs w:val="22"/>
          <w:lang w:val="en-GB" w:eastAsia="zh-CN"/>
        </w:rPr>
        <w:t>?</w:t>
      </w:r>
      <w:r w:rsidRPr="00E2292D">
        <w:rPr>
          <w:rFonts w:ascii="Arial" w:eastAsia="MS Mincho" w:hAnsi="Arial" w:cs="Arial"/>
          <w:szCs w:val="22"/>
          <w:lang w:val="en-GB" w:eastAsia="zh-CN"/>
        </w:rPr>
        <w:t xml:space="preserve"> UE in connected mode receiv</w:t>
      </w:r>
      <w:r>
        <w:rPr>
          <w:rFonts w:ascii="Arial" w:eastAsia="MS Mincho" w:hAnsi="Arial" w:cs="Arial"/>
          <w:szCs w:val="22"/>
          <w:lang w:val="en-GB" w:eastAsia="zh-CN"/>
        </w:rPr>
        <w:t>ing</w:t>
      </w:r>
      <w:r w:rsidRPr="00E2292D">
        <w:rPr>
          <w:rFonts w:ascii="Arial" w:eastAsia="MS Mincho" w:hAnsi="Arial" w:cs="Arial"/>
          <w:szCs w:val="22"/>
          <w:lang w:val="en-GB" w:eastAsia="zh-CN"/>
        </w:rPr>
        <w:t xml:space="preserve"> broadcast </w:t>
      </w:r>
      <w:r>
        <w:rPr>
          <w:rFonts w:ascii="Arial" w:eastAsia="MS Mincho" w:hAnsi="Arial" w:cs="Arial"/>
          <w:szCs w:val="22"/>
          <w:lang w:val="en-GB" w:eastAsia="zh-CN"/>
        </w:rPr>
        <w:t xml:space="preserve">from non-serving cell </w:t>
      </w:r>
      <w:r w:rsidRPr="00E2292D">
        <w:rPr>
          <w:rFonts w:ascii="Arial" w:eastAsia="MS Mincho" w:hAnsi="Arial" w:cs="Arial"/>
          <w:szCs w:val="22"/>
          <w:lang w:val="en-GB" w:eastAsia="zh-CN"/>
        </w:rPr>
        <w:t>depends on UE capability</w:t>
      </w:r>
      <w:r>
        <w:rPr>
          <w:rFonts w:ascii="Arial" w:eastAsia="MS Mincho" w:hAnsi="Arial" w:cs="Arial"/>
          <w:szCs w:val="22"/>
          <w:lang w:val="en-GB" w:eastAsia="zh-CN"/>
        </w:rPr>
        <w:t xml:space="preserve">? </w:t>
      </w:r>
      <w:r w:rsidR="00DC14DA">
        <w:rPr>
          <w:rFonts w:ascii="Arial" w:eastAsia="MS Mincho" w:hAnsi="Arial" w:cs="Arial"/>
          <w:szCs w:val="22"/>
          <w:lang w:val="en-GB" w:eastAsia="zh-CN"/>
        </w:rPr>
        <w:t xml:space="preserve">Separate capability for </w:t>
      </w:r>
      <w:proofErr w:type="spellStart"/>
      <w:r w:rsidR="00DC14DA">
        <w:rPr>
          <w:rFonts w:ascii="Arial" w:eastAsia="MS Mincho" w:hAnsi="Arial" w:cs="Arial"/>
          <w:szCs w:val="22"/>
          <w:lang w:val="en-GB" w:eastAsia="zh-CN"/>
        </w:rPr>
        <w:t>SCell</w:t>
      </w:r>
      <w:proofErr w:type="spellEnd"/>
      <w:r w:rsidR="00DC14DA">
        <w:rPr>
          <w:rFonts w:ascii="Arial" w:eastAsia="MS Mincho" w:hAnsi="Arial" w:cs="Arial"/>
          <w:szCs w:val="22"/>
          <w:lang w:val="en-GB" w:eastAsia="zh-CN"/>
        </w:rPr>
        <w:t xml:space="preserve"> case and non-serving cell case?</w:t>
      </w:r>
    </w:p>
    <w:p w14:paraId="6159A9DC" w14:textId="39548B2D" w:rsidR="006E7676" w:rsidRPr="00D90A50" w:rsidRDefault="006E7676" w:rsidP="00CC0B80">
      <w:pPr>
        <w:numPr>
          <w:ilvl w:val="0"/>
          <w:numId w:val="36"/>
        </w:numPr>
        <w:spacing w:after="240"/>
        <w:contextualSpacing/>
        <w:rPr>
          <w:rFonts w:ascii="Arial" w:eastAsia="MS Mincho" w:hAnsi="Arial" w:cs="Arial"/>
          <w:szCs w:val="22"/>
          <w:lang w:val="en-GB" w:eastAsia="zh-CN"/>
        </w:rPr>
      </w:pPr>
      <w:r w:rsidRPr="00D90A50">
        <w:rPr>
          <w:rFonts w:ascii="Arial" w:eastAsia="MS Mincho" w:hAnsi="Arial" w:cs="Arial"/>
          <w:szCs w:val="22"/>
          <w:lang w:val="en-GB" w:eastAsia="zh-CN"/>
        </w:rPr>
        <w:t xml:space="preserve">For broadcast, </w:t>
      </w:r>
      <w:r w:rsidR="00AC53D8">
        <w:rPr>
          <w:rFonts w:ascii="Arial" w:eastAsia="MS Mincho" w:hAnsi="Arial" w:cs="Arial"/>
          <w:szCs w:val="22"/>
          <w:lang w:val="en-GB" w:eastAsia="zh-CN"/>
        </w:rPr>
        <w:t xml:space="preserve">whether </w:t>
      </w:r>
      <w:r w:rsidRPr="00D90A50">
        <w:rPr>
          <w:rFonts w:ascii="Arial" w:eastAsia="MS Mincho" w:hAnsi="Arial" w:cs="Arial"/>
          <w:szCs w:val="22"/>
          <w:lang w:val="en-GB" w:eastAsia="zh-CN"/>
        </w:rPr>
        <w:t xml:space="preserve">the </w:t>
      </w:r>
      <w:r w:rsidR="00FB6B42" w:rsidRPr="00D90A50">
        <w:rPr>
          <w:rFonts w:ascii="Arial" w:eastAsia="MS Mincho" w:hAnsi="Arial" w:cs="Arial"/>
          <w:szCs w:val="22"/>
          <w:lang w:val="en-GB" w:eastAsia="zh-CN"/>
        </w:rPr>
        <w:t>RLC</w:t>
      </w:r>
      <w:r w:rsidR="00FB6B42">
        <w:rPr>
          <w:rFonts w:ascii="Arial" w:eastAsia="MS Mincho" w:hAnsi="Arial" w:cs="Arial"/>
          <w:szCs w:val="22"/>
          <w:lang w:val="en-GB" w:eastAsia="zh-CN"/>
        </w:rPr>
        <w:t>/</w:t>
      </w:r>
      <w:r w:rsidR="00FB6B42" w:rsidRPr="00D90A50">
        <w:rPr>
          <w:rFonts w:ascii="Arial" w:eastAsia="MS Mincho" w:hAnsi="Arial" w:cs="Arial"/>
          <w:szCs w:val="22"/>
          <w:lang w:val="en-GB" w:eastAsia="zh-CN"/>
        </w:rPr>
        <w:t xml:space="preserve">PDCP </w:t>
      </w:r>
      <w:r w:rsidRPr="00D90A50">
        <w:rPr>
          <w:rFonts w:ascii="Arial" w:eastAsia="MS Mincho" w:hAnsi="Arial" w:cs="Arial"/>
          <w:szCs w:val="22"/>
          <w:lang w:val="en-GB" w:eastAsia="zh-CN"/>
        </w:rPr>
        <w:t>sequenc</w:t>
      </w:r>
      <w:r w:rsidR="00DC14DA">
        <w:rPr>
          <w:rFonts w:ascii="Arial" w:eastAsia="MS Mincho" w:hAnsi="Arial" w:cs="Arial"/>
          <w:szCs w:val="22"/>
          <w:lang w:val="en-GB" w:eastAsia="zh-CN"/>
        </w:rPr>
        <w:t>e</w:t>
      </w:r>
      <w:r w:rsidRPr="00D90A50">
        <w:rPr>
          <w:rFonts w:ascii="Arial" w:eastAsia="MS Mincho" w:hAnsi="Arial" w:cs="Arial"/>
          <w:szCs w:val="22"/>
          <w:lang w:val="en-GB" w:eastAsia="zh-CN"/>
        </w:rPr>
        <w:t xml:space="preserve"> number lengths depend on UE capability?</w:t>
      </w:r>
    </w:p>
    <w:p w14:paraId="47E92066" w14:textId="4FCCF75D" w:rsidR="002A084A" w:rsidRDefault="002A084A" w:rsidP="00702FA4">
      <w:pPr>
        <w:rPr>
          <w:rFonts w:ascii="Arial" w:eastAsiaTheme="minorEastAsia" w:hAnsi="Arial" w:cs="Arial"/>
          <w:lang w:eastAsia="zh-CN"/>
        </w:rPr>
      </w:pPr>
    </w:p>
    <w:p w14:paraId="44A672DB" w14:textId="5863F13B" w:rsidR="008F2054" w:rsidRDefault="008F2054" w:rsidP="00CC0B80">
      <w:pPr>
        <w:spacing w:after="240"/>
        <w:rPr>
          <w:rFonts w:ascii="Arial" w:eastAsiaTheme="minorEastAsia" w:hAnsi="Arial" w:cs="Arial"/>
          <w:lang w:val="fr-FR" w:eastAsia="zh-CN"/>
        </w:rPr>
      </w:pPr>
      <w:r>
        <w:rPr>
          <w:rFonts w:ascii="Arial" w:eastAsiaTheme="minorEastAsia" w:hAnsi="Arial" w:cs="Arial" w:hint="eastAsia"/>
          <w:lang w:eastAsia="zh-CN"/>
        </w:rPr>
        <w:t>R</w:t>
      </w:r>
      <w:r>
        <w:rPr>
          <w:rFonts w:ascii="Arial" w:eastAsiaTheme="minorEastAsia" w:hAnsi="Arial" w:cs="Arial"/>
          <w:lang w:eastAsia="zh-CN"/>
        </w:rPr>
        <w:t xml:space="preserve">AN1 </w:t>
      </w:r>
      <w:r w:rsidR="007E37F6">
        <w:rPr>
          <w:rFonts w:ascii="Arial" w:eastAsiaTheme="minorEastAsia" w:hAnsi="Arial" w:cs="Arial"/>
          <w:lang w:eastAsia="zh-CN"/>
        </w:rPr>
        <w:t xml:space="preserve">has </w:t>
      </w:r>
      <w:r>
        <w:rPr>
          <w:rFonts w:ascii="Arial" w:eastAsiaTheme="minorEastAsia" w:hAnsi="Arial" w:cs="Arial"/>
          <w:lang w:eastAsia="zh-CN"/>
        </w:rPr>
        <w:t xml:space="preserve">maintained a </w:t>
      </w:r>
      <w:r w:rsidRPr="008F2054">
        <w:rPr>
          <w:rFonts w:ascii="Arial" w:eastAsiaTheme="minorEastAsia" w:hAnsi="Arial" w:cs="Arial"/>
          <w:lang w:eastAsia="zh-CN"/>
        </w:rPr>
        <w:t>UE features list for Rel-17 NR</w:t>
      </w:r>
      <w:r>
        <w:rPr>
          <w:rFonts w:ascii="Arial" w:eastAsiaTheme="minorEastAsia" w:hAnsi="Arial" w:cs="Arial"/>
          <w:lang w:eastAsia="zh-CN"/>
        </w:rPr>
        <w:t xml:space="preserve"> in [1]. The part related to MBS </w:t>
      </w:r>
      <w:r w:rsidR="007E37F6">
        <w:rPr>
          <w:rFonts w:ascii="Arial" w:eastAsiaTheme="minorEastAsia" w:hAnsi="Arial" w:cs="Arial"/>
          <w:lang w:eastAsia="zh-CN"/>
        </w:rPr>
        <w:t>sees the Annex in Section 5</w:t>
      </w:r>
      <w:r w:rsidR="007E5DE6">
        <w:rPr>
          <w:rFonts w:ascii="Arial" w:eastAsiaTheme="minorEastAsia" w:hAnsi="Arial" w:cs="Arial"/>
          <w:lang w:eastAsia="zh-CN"/>
        </w:rPr>
        <w:t xml:space="preserve"> for information</w:t>
      </w:r>
      <w:r w:rsidR="007E37F6">
        <w:rPr>
          <w:rFonts w:ascii="Arial" w:eastAsiaTheme="minorEastAsia" w:hAnsi="Arial" w:cs="Arial"/>
          <w:lang w:eastAsia="zh-CN"/>
        </w:rPr>
        <w:t>.</w:t>
      </w:r>
      <w:r w:rsidR="007E37F6">
        <w:rPr>
          <w:rFonts w:ascii="Arial" w:eastAsiaTheme="minorEastAsia" w:hAnsi="Arial" w:cs="Arial"/>
          <w:lang w:val="fr-FR" w:eastAsia="zh-CN"/>
        </w:rPr>
        <w:t xml:space="preserve"> </w:t>
      </w:r>
    </w:p>
    <w:p w14:paraId="4D5698D0" w14:textId="573C190C" w:rsidR="00AD6D1F" w:rsidRDefault="007E5DE6" w:rsidP="00D06FD3">
      <w:pPr>
        <w:spacing w:after="240"/>
        <w:jc w:val="both"/>
        <w:rPr>
          <w:rFonts w:ascii="Arial" w:eastAsiaTheme="minorEastAsia" w:hAnsi="Arial" w:cs="Arial"/>
          <w:lang w:val="fr-FR" w:eastAsia="zh-CN"/>
        </w:rPr>
      </w:pPr>
      <w:r>
        <w:rPr>
          <w:rFonts w:ascii="Arial" w:eastAsiaTheme="minorEastAsia" w:hAnsi="Arial" w:cs="Arial" w:hint="eastAsia"/>
          <w:lang w:val="fr-FR" w:eastAsia="zh-CN"/>
        </w:rPr>
        <w:t>F</w:t>
      </w:r>
      <w:r>
        <w:rPr>
          <w:rFonts w:ascii="Arial" w:eastAsiaTheme="minorEastAsia" w:hAnsi="Arial" w:cs="Arial"/>
          <w:lang w:val="fr-FR" w:eastAsia="zh-CN"/>
        </w:rPr>
        <w:t xml:space="preserve">rom the view of RAN2, the </w:t>
      </w:r>
      <w:r w:rsidR="00A04C14">
        <w:rPr>
          <w:rFonts w:ascii="Arial" w:eastAsiaTheme="minorEastAsia" w:hAnsi="Arial" w:cs="Arial"/>
          <w:lang w:val="fr-FR" w:eastAsia="zh-CN"/>
        </w:rPr>
        <w:t>b</w:t>
      </w:r>
      <w:r>
        <w:rPr>
          <w:rFonts w:ascii="Arial" w:eastAsiaTheme="minorEastAsia" w:hAnsi="Arial" w:cs="Arial"/>
          <w:lang w:val="fr-FR" w:eastAsia="zh-CN"/>
        </w:rPr>
        <w:t xml:space="preserve">roadcast and </w:t>
      </w:r>
      <w:r w:rsidR="00A04C14">
        <w:rPr>
          <w:rFonts w:ascii="Arial" w:eastAsiaTheme="minorEastAsia" w:hAnsi="Arial" w:cs="Arial"/>
          <w:lang w:val="fr-FR" w:eastAsia="zh-CN"/>
        </w:rPr>
        <w:t>m</w:t>
      </w:r>
      <w:r>
        <w:rPr>
          <w:rFonts w:ascii="Arial" w:eastAsiaTheme="minorEastAsia" w:hAnsi="Arial" w:cs="Arial"/>
          <w:lang w:val="fr-FR" w:eastAsia="zh-CN"/>
        </w:rPr>
        <w:t xml:space="preserve">ulticast have different </w:t>
      </w:r>
      <w:r w:rsidRPr="007E5DE6">
        <w:rPr>
          <w:rFonts w:ascii="Arial" w:eastAsiaTheme="minorEastAsia" w:hAnsi="Arial" w:cs="Arial"/>
          <w:lang w:val="fr-FR" w:eastAsia="zh-CN"/>
        </w:rPr>
        <w:t>characteristic</w:t>
      </w:r>
      <w:r>
        <w:rPr>
          <w:rFonts w:ascii="Arial" w:eastAsiaTheme="minorEastAsia" w:hAnsi="Arial" w:cs="Arial"/>
          <w:lang w:val="fr-FR" w:eastAsia="zh-CN"/>
        </w:rPr>
        <w:t xml:space="preserve">, e.g., </w:t>
      </w:r>
      <w:r w:rsidR="00A04C14" w:rsidRPr="00A04C14">
        <w:rPr>
          <w:rFonts w:ascii="Arial" w:eastAsiaTheme="minorEastAsia" w:hAnsi="Arial" w:cs="Arial"/>
          <w:lang w:val="fr-FR" w:eastAsia="zh-CN"/>
        </w:rPr>
        <w:t>MCCH information acquisition</w:t>
      </w:r>
      <w:r w:rsidR="00A04C14">
        <w:rPr>
          <w:rFonts w:ascii="Arial" w:eastAsiaTheme="minorEastAsia" w:hAnsi="Arial" w:cs="Arial"/>
          <w:lang w:val="fr-FR" w:eastAsia="zh-CN"/>
        </w:rPr>
        <w:t xml:space="preserve"> is needed for broadcast, but not for multicast. </w:t>
      </w:r>
      <w:r w:rsidR="00AC53D8">
        <w:rPr>
          <w:rFonts w:ascii="Arial" w:eastAsiaTheme="minorEastAsia" w:hAnsi="Arial" w:cs="Arial" w:hint="eastAsia"/>
          <w:lang w:val="fr-FR" w:eastAsia="zh-CN"/>
        </w:rPr>
        <w:t>Moreover</w:t>
      </w:r>
      <w:r w:rsidR="00AC53D8">
        <w:rPr>
          <w:rFonts w:ascii="Arial" w:eastAsiaTheme="minorEastAsia" w:hAnsi="Arial" w:cs="Arial"/>
          <w:lang w:val="fr-FR" w:eastAsia="zh-CN"/>
        </w:rPr>
        <w:t>, i</w:t>
      </w:r>
      <w:r w:rsidR="00184DEB">
        <w:rPr>
          <w:rFonts w:ascii="Arial" w:eastAsiaTheme="minorEastAsia" w:hAnsi="Arial" w:cs="Arial"/>
          <w:lang w:val="fr-FR" w:eastAsia="zh-CN"/>
        </w:rPr>
        <w:t>n [</w:t>
      </w:r>
      <w:r w:rsidR="00FF51FD">
        <w:rPr>
          <w:rFonts w:ascii="Arial" w:eastAsiaTheme="minorEastAsia" w:hAnsi="Arial" w:cs="Arial"/>
          <w:lang w:val="fr-FR" w:eastAsia="zh-CN"/>
        </w:rPr>
        <w:t>1</w:t>
      </w:r>
      <w:r w:rsidR="00184DEB">
        <w:rPr>
          <w:rFonts w:ascii="Arial" w:eastAsiaTheme="minorEastAsia" w:hAnsi="Arial" w:cs="Arial"/>
          <w:lang w:val="fr-FR" w:eastAsia="zh-CN"/>
        </w:rPr>
        <w:t xml:space="preserve">] </w:t>
      </w:r>
      <w:r w:rsidR="00184DEB" w:rsidRPr="00184DEB">
        <w:rPr>
          <w:rFonts w:ascii="Arial" w:eastAsiaTheme="minorEastAsia" w:hAnsi="Arial" w:cs="Arial"/>
          <w:lang w:val="fr-FR" w:eastAsia="zh-CN"/>
        </w:rPr>
        <w:t>broadcast and multicast</w:t>
      </w:r>
      <w:r w:rsidR="00184DEB">
        <w:rPr>
          <w:rFonts w:ascii="Arial" w:eastAsiaTheme="minorEastAsia" w:hAnsi="Arial" w:cs="Arial"/>
          <w:lang w:val="fr-FR" w:eastAsia="zh-CN"/>
        </w:rPr>
        <w:t xml:space="preserve"> are in different feature groups. Therefore, we suggest:</w:t>
      </w:r>
    </w:p>
    <w:p w14:paraId="261D98DD" w14:textId="5F9447CD" w:rsidR="00A04C14" w:rsidRPr="00B959D0" w:rsidRDefault="00A04C14" w:rsidP="0061239C">
      <w:pPr>
        <w:spacing w:after="240"/>
        <w:rPr>
          <w:rFonts w:ascii="Arial" w:eastAsiaTheme="minorEastAsia" w:hAnsi="Arial" w:cs="Arial"/>
          <w:b/>
          <w:lang w:val="en-GB" w:eastAsia="zh-CN"/>
        </w:rPr>
      </w:pPr>
      <w:r w:rsidRPr="00B959D0">
        <w:rPr>
          <w:rFonts w:ascii="Arial" w:eastAsiaTheme="minorEastAsia" w:hAnsi="Arial" w:cs="Arial"/>
          <w:b/>
          <w:lang w:val="en-GB" w:eastAsia="zh-CN"/>
        </w:rPr>
        <w:t xml:space="preserve">Proposal 1: </w:t>
      </w:r>
      <w:r w:rsidR="00184DEB">
        <w:rPr>
          <w:rFonts w:ascii="Arial" w:eastAsiaTheme="minorEastAsia" w:hAnsi="Arial" w:cs="Arial"/>
          <w:b/>
          <w:lang w:val="en-GB" w:eastAsia="zh-CN"/>
        </w:rPr>
        <w:t>Support s</w:t>
      </w:r>
      <w:r w:rsidR="00184DEB" w:rsidRPr="00184DEB">
        <w:rPr>
          <w:rFonts w:ascii="Arial" w:eastAsiaTheme="minorEastAsia" w:hAnsi="Arial" w:cs="Arial"/>
          <w:b/>
          <w:lang w:val="en-GB" w:eastAsia="zh-CN"/>
        </w:rPr>
        <w:t>eparate capability for MBS Broadcast and MBS Multicast</w:t>
      </w:r>
      <w:r w:rsidR="00184DEB">
        <w:rPr>
          <w:rFonts w:ascii="Arial" w:eastAsiaTheme="minorEastAsia" w:hAnsi="Arial" w:cs="Arial"/>
          <w:b/>
          <w:lang w:val="en-GB" w:eastAsia="zh-CN"/>
        </w:rPr>
        <w:t>.</w:t>
      </w:r>
    </w:p>
    <w:p w14:paraId="523A8500" w14:textId="64979CF6" w:rsidR="00184DEB" w:rsidRDefault="00FF51FD" w:rsidP="00D06FD3">
      <w:pPr>
        <w:spacing w:after="240"/>
        <w:jc w:val="both"/>
        <w:rPr>
          <w:rFonts w:ascii="Arial" w:eastAsiaTheme="minorEastAsia" w:hAnsi="Arial" w:cs="Arial"/>
          <w:lang w:val="fr-FR" w:eastAsia="zh-CN"/>
        </w:rPr>
      </w:pPr>
      <w:r w:rsidRPr="00FF51FD">
        <w:rPr>
          <w:rFonts w:ascii="Arial" w:eastAsiaTheme="minorEastAsia" w:hAnsi="Arial" w:cs="Arial"/>
          <w:lang w:val="fr-FR" w:eastAsia="zh-CN"/>
        </w:rPr>
        <w:t>A UE can support multiple G-RNTIs/G-CS-RNTIs.</w:t>
      </w:r>
      <w:r w:rsidR="00CC0B80">
        <w:rPr>
          <w:rFonts w:ascii="Arial" w:eastAsiaTheme="minorEastAsia" w:hAnsi="Arial" w:cs="Arial"/>
          <w:lang w:val="fr-FR" w:eastAsia="zh-CN"/>
        </w:rPr>
        <w:t xml:space="preserve"> For multicast, the G-RNTIs</w:t>
      </w:r>
      <w:r w:rsidR="00CC0B80" w:rsidRPr="00FF51FD">
        <w:rPr>
          <w:rFonts w:ascii="Arial" w:eastAsiaTheme="minorEastAsia" w:hAnsi="Arial" w:cs="Arial"/>
          <w:lang w:val="fr-FR" w:eastAsia="zh-CN"/>
        </w:rPr>
        <w:t>/G-CS-RNTIs</w:t>
      </w:r>
      <w:r w:rsidR="00CC0B80">
        <w:rPr>
          <w:rFonts w:ascii="Arial" w:eastAsiaTheme="minorEastAsia" w:hAnsi="Arial" w:cs="Arial"/>
          <w:lang w:val="fr-FR" w:eastAsia="zh-CN"/>
        </w:rPr>
        <w:t xml:space="preserve"> are configured by the network</w:t>
      </w:r>
      <w:r w:rsidR="00EA7F25">
        <w:rPr>
          <w:rFonts w:ascii="Arial" w:eastAsiaTheme="minorEastAsia" w:hAnsi="Arial" w:cs="Arial"/>
          <w:lang w:val="fr-FR" w:eastAsia="zh-CN"/>
        </w:rPr>
        <w:t xml:space="preserve"> via RRC dedicated signalling</w:t>
      </w:r>
      <w:r w:rsidR="00CC0B80">
        <w:rPr>
          <w:rFonts w:ascii="Arial" w:eastAsiaTheme="minorEastAsia" w:hAnsi="Arial" w:cs="Arial"/>
          <w:lang w:val="fr-FR" w:eastAsia="zh-CN"/>
        </w:rPr>
        <w:t xml:space="preserve">. Therefore, the network needs to know </w:t>
      </w:r>
      <w:r w:rsidR="0061239C">
        <w:rPr>
          <w:rFonts w:ascii="Arial" w:eastAsiaTheme="minorEastAsia" w:hAnsi="Arial" w:cs="Arial"/>
          <w:lang w:val="fr-FR" w:eastAsia="zh-CN"/>
        </w:rPr>
        <w:t>the maximum number of the G-RNTIs</w:t>
      </w:r>
      <w:r w:rsidR="0061239C" w:rsidRPr="00FF51FD">
        <w:rPr>
          <w:rFonts w:ascii="Arial" w:eastAsiaTheme="minorEastAsia" w:hAnsi="Arial" w:cs="Arial"/>
          <w:lang w:val="fr-FR" w:eastAsia="zh-CN"/>
        </w:rPr>
        <w:t>/G-CS-RNTIs</w:t>
      </w:r>
      <w:r w:rsidR="0061239C">
        <w:rPr>
          <w:rFonts w:ascii="Arial" w:eastAsiaTheme="minorEastAsia" w:hAnsi="Arial" w:cs="Arial"/>
          <w:lang w:val="fr-FR" w:eastAsia="zh-CN"/>
        </w:rPr>
        <w:t xml:space="preserve"> supported by the UE, and then ensure the </w:t>
      </w:r>
      <w:r w:rsidR="008E2D0C">
        <w:rPr>
          <w:rFonts w:ascii="Arial" w:eastAsiaTheme="minorEastAsia" w:hAnsi="Arial" w:cs="Arial"/>
          <w:lang w:val="fr-FR" w:eastAsia="zh-CN"/>
        </w:rPr>
        <w:t xml:space="preserve">number of configured </w:t>
      </w:r>
      <w:r w:rsidR="0061239C">
        <w:rPr>
          <w:rFonts w:ascii="Arial" w:eastAsiaTheme="minorEastAsia" w:hAnsi="Arial" w:cs="Arial"/>
          <w:lang w:val="fr-FR" w:eastAsia="zh-CN"/>
        </w:rPr>
        <w:t>G-RNTIs</w:t>
      </w:r>
      <w:r w:rsidR="0061239C" w:rsidRPr="00FF51FD">
        <w:rPr>
          <w:rFonts w:ascii="Arial" w:eastAsiaTheme="minorEastAsia" w:hAnsi="Arial" w:cs="Arial"/>
          <w:lang w:val="fr-FR" w:eastAsia="zh-CN"/>
        </w:rPr>
        <w:t>/G-CS-RNTIs</w:t>
      </w:r>
      <w:r w:rsidR="0061239C">
        <w:rPr>
          <w:rFonts w:ascii="Arial" w:eastAsiaTheme="minorEastAsia" w:hAnsi="Arial" w:cs="Arial"/>
          <w:lang w:val="fr-FR" w:eastAsia="zh-CN"/>
        </w:rPr>
        <w:t xml:space="preserve"> </w:t>
      </w:r>
      <w:r w:rsidR="008E2D0C">
        <w:rPr>
          <w:rFonts w:ascii="Arial" w:eastAsiaTheme="minorEastAsia" w:hAnsi="Arial" w:cs="Arial"/>
          <w:lang w:val="fr-FR" w:eastAsia="zh-CN"/>
        </w:rPr>
        <w:t xml:space="preserve">is not beyond </w:t>
      </w:r>
      <w:r w:rsidR="0061239C">
        <w:rPr>
          <w:rFonts w:ascii="Arial" w:eastAsiaTheme="minorEastAsia" w:hAnsi="Arial" w:cs="Arial"/>
          <w:lang w:val="fr-FR" w:eastAsia="zh-CN"/>
        </w:rPr>
        <w:t>the UE capability.</w:t>
      </w:r>
    </w:p>
    <w:p w14:paraId="6D2103BA" w14:textId="48286CB7" w:rsidR="0061239C" w:rsidRPr="00B959D0" w:rsidRDefault="0061239C" w:rsidP="00D959C9">
      <w:pPr>
        <w:spacing w:after="240"/>
        <w:rPr>
          <w:rFonts w:ascii="Arial" w:eastAsiaTheme="minorEastAsia" w:hAnsi="Arial" w:cs="Arial"/>
          <w:b/>
          <w:lang w:val="en-GB" w:eastAsia="zh-CN"/>
        </w:rPr>
      </w:pPr>
      <w:r w:rsidRPr="00B959D0">
        <w:rPr>
          <w:rFonts w:ascii="Arial" w:eastAsiaTheme="minorEastAsia" w:hAnsi="Arial" w:cs="Arial"/>
          <w:b/>
          <w:lang w:val="en-GB" w:eastAsia="zh-CN"/>
        </w:rPr>
        <w:t xml:space="preserve">Proposal </w:t>
      </w:r>
      <w:r>
        <w:rPr>
          <w:rFonts w:ascii="Arial" w:eastAsiaTheme="minorEastAsia" w:hAnsi="Arial" w:cs="Arial"/>
          <w:b/>
          <w:lang w:val="en-GB" w:eastAsia="zh-CN"/>
        </w:rPr>
        <w:t>2</w:t>
      </w:r>
      <w:r w:rsidRPr="00B959D0">
        <w:rPr>
          <w:rFonts w:ascii="Arial" w:eastAsiaTheme="minorEastAsia" w:hAnsi="Arial" w:cs="Arial"/>
          <w:b/>
          <w:lang w:val="en-GB" w:eastAsia="zh-CN"/>
        </w:rPr>
        <w:t xml:space="preserve">: </w:t>
      </w:r>
      <w:r>
        <w:rPr>
          <w:rFonts w:ascii="Arial" w:eastAsiaTheme="minorEastAsia" w:hAnsi="Arial" w:cs="Arial"/>
          <w:b/>
          <w:lang w:val="en-GB" w:eastAsia="zh-CN"/>
        </w:rPr>
        <w:t xml:space="preserve">For MBS Multicast, the UE signals </w:t>
      </w:r>
      <w:r w:rsidR="00D959C9">
        <w:rPr>
          <w:rFonts w:ascii="Arial" w:eastAsiaTheme="minorEastAsia" w:hAnsi="Arial" w:cs="Arial"/>
          <w:b/>
          <w:lang w:val="en-GB" w:eastAsia="zh-CN"/>
        </w:rPr>
        <w:t xml:space="preserve">the </w:t>
      </w:r>
      <w:r w:rsidR="00785044">
        <w:rPr>
          <w:rFonts w:ascii="Arial" w:eastAsiaTheme="minorEastAsia" w:hAnsi="Arial" w:cs="Arial"/>
          <w:b/>
          <w:lang w:val="en-GB" w:eastAsia="zh-CN"/>
        </w:rPr>
        <w:t xml:space="preserve">capability of supported </w:t>
      </w:r>
      <w:r w:rsidRPr="0061239C">
        <w:rPr>
          <w:rFonts w:ascii="Arial" w:eastAsiaTheme="minorEastAsia" w:hAnsi="Arial" w:cs="Arial"/>
          <w:b/>
          <w:lang w:val="en-GB" w:eastAsia="zh-CN"/>
        </w:rPr>
        <w:t>maximum number of the G-RNTIs/G-CS-RNTIs</w:t>
      </w:r>
      <w:r>
        <w:rPr>
          <w:rFonts w:ascii="Arial" w:eastAsiaTheme="minorEastAsia" w:hAnsi="Arial" w:cs="Arial"/>
          <w:b/>
          <w:lang w:val="en-GB" w:eastAsia="zh-CN"/>
        </w:rPr>
        <w:t xml:space="preserve"> to the network.</w:t>
      </w:r>
      <w:r w:rsidR="00DD5974">
        <w:rPr>
          <w:rFonts w:ascii="Arial" w:eastAsiaTheme="minorEastAsia" w:hAnsi="Arial" w:cs="Arial"/>
          <w:b/>
          <w:lang w:val="en-GB" w:eastAsia="zh-CN"/>
        </w:rPr>
        <w:t xml:space="preserve"> FFS whether </w:t>
      </w:r>
      <w:r w:rsidR="0026565E">
        <w:rPr>
          <w:rFonts w:ascii="Arial" w:eastAsiaTheme="minorEastAsia" w:hAnsi="Arial" w:cs="Arial"/>
          <w:b/>
          <w:lang w:val="en-GB" w:eastAsia="zh-CN"/>
        </w:rPr>
        <w:t>separate capability for G-RNTIs and G-CS-RNTIs, or a single capability</w:t>
      </w:r>
      <w:r w:rsidR="0026565E">
        <w:rPr>
          <w:rFonts w:ascii="Arial" w:eastAsiaTheme="minorEastAsia" w:hAnsi="Arial" w:cs="Arial" w:hint="eastAsia"/>
          <w:b/>
          <w:lang w:val="en-GB" w:eastAsia="zh-CN"/>
        </w:rPr>
        <w:t>.</w:t>
      </w:r>
    </w:p>
    <w:p w14:paraId="58509355" w14:textId="77071475" w:rsidR="00184DEB" w:rsidRPr="0061239C" w:rsidRDefault="0061239C" w:rsidP="00D06FD3">
      <w:pPr>
        <w:spacing w:after="240"/>
        <w:jc w:val="both"/>
        <w:rPr>
          <w:rFonts w:ascii="Arial" w:eastAsiaTheme="minorEastAsia" w:hAnsi="Arial" w:cs="Arial"/>
          <w:lang w:val="en-GB" w:eastAsia="zh-CN"/>
        </w:rPr>
      </w:pPr>
      <w:r>
        <w:rPr>
          <w:rFonts w:ascii="Arial" w:eastAsiaTheme="minorEastAsia" w:hAnsi="Arial" w:cs="Arial" w:hint="eastAsia"/>
          <w:lang w:val="en-GB" w:eastAsia="zh-CN"/>
        </w:rPr>
        <w:lastRenderedPageBreak/>
        <w:t>F</w:t>
      </w:r>
      <w:r>
        <w:rPr>
          <w:rFonts w:ascii="Arial" w:eastAsiaTheme="minorEastAsia" w:hAnsi="Arial" w:cs="Arial"/>
          <w:lang w:val="en-GB" w:eastAsia="zh-CN"/>
        </w:rPr>
        <w:t xml:space="preserve">or broadcast, </w:t>
      </w:r>
      <w:r w:rsidR="00EA7F25">
        <w:rPr>
          <w:rFonts w:ascii="Arial" w:eastAsiaTheme="minorEastAsia" w:hAnsi="Arial" w:cs="Arial"/>
          <w:lang w:val="en-GB" w:eastAsia="zh-CN"/>
        </w:rPr>
        <w:t>t</w:t>
      </w:r>
      <w:r w:rsidR="00EA7F25" w:rsidRPr="00EA7F25">
        <w:rPr>
          <w:rFonts w:ascii="Arial" w:eastAsiaTheme="minorEastAsia" w:hAnsi="Arial" w:cs="Arial"/>
          <w:lang w:val="en-GB" w:eastAsia="zh-CN"/>
        </w:rPr>
        <w:t>he network can configure multiple G-RNTIs/G-CS-RNTIs in the MCCH</w:t>
      </w:r>
      <w:r w:rsidR="00EA7F25">
        <w:rPr>
          <w:rFonts w:ascii="Arial" w:eastAsiaTheme="minorEastAsia" w:hAnsi="Arial" w:cs="Arial"/>
          <w:lang w:val="en-GB" w:eastAsia="zh-CN"/>
        </w:rPr>
        <w:t xml:space="preserve">. However, the UE is not required to receive </w:t>
      </w:r>
      <w:r>
        <w:rPr>
          <w:rFonts w:ascii="Arial" w:eastAsiaTheme="minorEastAsia" w:hAnsi="Arial" w:cs="Arial"/>
          <w:lang w:val="en-GB" w:eastAsia="zh-CN"/>
        </w:rPr>
        <w:t xml:space="preserve">the data transmission </w:t>
      </w:r>
      <w:r w:rsidR="00EA7F25">
        <w:rPr>
          <w:rFonts w:ascii="Arial" w:eastAsiaTheme="minorEastAsia" w:hAnsi="Arial" w:cs="Arial"/>
          <w:lang w:val="en-GB" w:eastAsia="zh-CN"/>
        </w:rPr>
        <w:t xml:space="preserve">of all the broadcast services. The UE is free to receive </w:t>
      </w:r>
      <w:r w:rsidR="005E0F49">
        <w:rPr>
          <w:rFonts w:ascii="Arial" w:eastAsiaTheme="minorEastAsia" w:hAnsi="Arial" w:cs="Arial"/>
          <w:lang w:val="en-GB" w:eastAsia="zh-CN"/>
        </w:rPr>
        <w:t xml:space="preserve">how many and </w:t>
      </w:r>
      <w:r w:rsidR="00EA7F25">
        <w:rPr>
          <w:rFonts w:ascii="Arial" w:eastAsiaTheme="minorEastAsia" w:hAnsi="Arial" w:cs="Arial"/>
          <w:lang w:val="en-GB" w:eastAsia="zh-CN"/>
        </w:rPr>
        <w:t xml:space="preserve">which broadcast services </w:t>
      </w:r>
      <w:r>
        <w:rPr>
          <w:rFonts w:ascii="Arial" w:eastAsiaTheme="minorEastAsia" w:hAnsi="Arial" w:cs="Arial"/>
          <w:lang w:val="en-GB" w:eastAsia="zh-CN"/>
        </w:rPr>
        <w:t xml:space="preserve">according to </w:t>
      </w:r>
      <w:r w:rsidR="00EA7F25">
        <w:rPr>
          <w:rFonts w:ascii="Arial" w:eastAsiaTheme="minorEastAsia" w:hAnsi="Arial" w:cs="Arial"/>
          <w:lang w:val="en-GB" w:eastAsia="zh-CN"/>
        </w:rPr>
        <w:t xml:space="preserve">its capability. Therefore, the network does not need to know the </w:t>
      </w:r>
      <w:r w:rsidR="00EA7F25" w:rsidRPr="00EA7F25">
        <w:rPr>
          <w:rFonts w:ascii="Arial" w:eastAsiaTheme="minorEastAsia" w:hAnsi="Arial" w:cs="Arial"/>
          <w:lang w:val="en-GB" w:eastAsia="zh-CN"/>
        </w:rPr>
        <w:t xml:space="preserve">maximum number of the G-RNTIs/G-CS-RNTIs </w:t>
      </w:r>
      <w:r w:rsidR="00EA7F25">
        <w:rPr>
          <w:rFonts w:ascii="Arial" w:eastAsiaTheme="minorEastAsia" w:hAnsi="Arial" w:cs="Arial"/>
          <w:lang w:val="en-GB" w:eastAsia="zh-CN"/>
        </w:rPr>
        <w:t xml:space="preserve">for </w:t>
      </w:r>
      <w:r w:rsidR="0092421A">
        <w:rPr>
          <w:rFonts w:ascii="Arial" w:eastAsiaTheme="minorEastAsia" w:hAnsi="Arial" w:cs="Arial"/>
          <w:lang w:val="en-GB" w:eastAsia="zh-CN"/>
        </w:rPr>
        <w:t xml:space="preserve">broadcast </w:t>
      </w:r>
      <w:r w:rsidR="00EA7F25" w:rsidRPr="00EA7F25">
        <w:rPr>
          <w:rFonts w:ascii="Arial" w:eastAsiaTheme="minorEastAsia" w:hAnsi="Arial" w:cs="Arial"/>
          <w:lang w:val="en-GB" w:eastAsia="zh-CN"/>
        </w:rPr>
        <w:t>supported by the UE</w:t>
      </w:r>
      <w:r w:rsidR="0092421A">
        <w:rPr>
          <w:rFonts w:ascii="Arial" w:eastAsiaTheme="minorEastAsia" w:hAnsi="Arial" w:cs="Arial"/>
          <w:lang w:val="en-GB" w:eastAsia="zh-CN"/>
        </w:rPr>
        <w:t xml:space="preserve">. </w:t>
      </w:r>
    </w:p>
    <w:p w14:paraId="1CE0597E" w14:textId="602D35A3" w:rsidR="00D959C9" w:rsidRPr="00B959D0" w:rsidRDefault="00D959C9" w:rsidP="00D959C9">
      <w:pPr>
        <w:spacing w:after="240"/>
        <w:rPr>
          <w:rFonts w:ascii="Arial" w:eastAsiaTheme="minorEastAsia" w:hAnsi="Arial" w:cs="Arial"/>
          <w:b/>
          <w:lang w:val="en-GB" w:eastAsia="zh-CN"/>
        </w:rPr>
      </w:pPr>
      <w:r w:rsidRPr="00B959D0">
        <w:rPr>
          <w:rFonts w:ascii="Arial" w:eastAsiaTheme="minorEastAsia" w:hAnsi="Arial" w:cs="Arial"/>
          <w:b/>
          <w:lang w:val="en-GB" w:eastAsia="zh-CN"/>
        </w:rPr>
        <w:t xml:space="preserve">Proposal </w:t>
      </w:r>
      <w:r>
        <w:rPr>
          <w:rFonts w:ascii="Arial" w:eastAsiaTheme="minorEastAsia" w:hAnsi="Arial" w:cs="Arial"/>
          <w:b/>
          <w:lang w:val="en-GB" w:eastAsia="zh-CN"/>
        </w:rPr>
        <w:t>3</w:t>
      </w:r>
      <w:r w:rsidRPr="00B959D0">
        <w:rPr>
          <w:rFonts w:ascii="Arial" w:eastAsiaTheme="minorEastAsia" w:hAnsi="Arial" w:cs="Arial"/>
          <w:b/>
          <w:lang w:val="en-GB" w:eastAsia="zh-CN"/>
        </w:rPr>
        <w:t xml:space="preserve">: </w:t>
      </w:r>
      <w:r>
        <w:rPr>
          <w:rFonts w:ascii="Arial" w:eastAsiaTheme="minorEastAsia" w:hAnsi="Arial" w:cs="Arial"/>
          <w:b/>
          <w:lang w:val="en-GB" w:eastAsia="zh-CN"/>
        </w:rPr>
        <w:t xml:space="preserve">For MBS Broadcast, </w:t>
      </w:r>
      <w:r w:rsidR="00F50C53">
        <w:rPr>
          <w:rFonts w:ascii="Arial" w:eastAsiaTheme="minorEastAsia" w:hAnsi="Arial" w:cs="Arial"/>
          <w:b/>
          <w:lang w:val="en-GB" w:eastAsia="zh-CN"/>
        </w:rPr>
        <w:t>the</w:t>
      </w:r>
      <w:r>
        <w:rPr>
          <w:rFonts w:ascii="Arial" w:eastAsiaTheme="minorEastAsia" w:hAnsi="Arial" w:cs="Arial"/>
          <w:b/>
          <w:lang w:val="en-GB" w:eastAsia="zh-CN"/>
        </w:rPr>
        <w:t xml:space="preserve"> </w:t>
      </w:r>
      <w:r w:rsidR="003D145B">
        <w:rPr>
          <w:rFonts w:ascii="Arial" w:eastAsiaTheme="minorEastAsia" w:hAnsi="Arial" w:cs="Arial"/>
          <w:b/>
          <w:lang w:val="en-GB" w:eastAsia="zh-CN"/>
        </w:rPr>
        <w:t>capability of supported maximum</w:t>
      </w:r>
      <w:r w:rsidRPr="0061239C">
        <w:rPr>
          <w:rFonts w:ascii="Arial" w:eastAsiaTheme="minorEastAsia" w:hAnsi="Arial" w:cs="Arial"/>
          <w:b/>
          <w:lang w:val="en-GB" w:eastAsia="zh-CN"/>
        </w:rPr>
        <w:t xml:space="preserve"> number of the G-RNTIs/G-CS-RNTIs by the UE</w:t>
      </w:r>
      <w:r>
        <w:rPr>
          <w:rFonts w:ascii="Arial" w:eastAsiaTheme="minorEastAsia" w:hAnsi="Arial" w:cs="Arial"/>
          <w:b/>
          <w:lang w:val="en-GB" w:eastAsia="zh-CN"/>
        </w:rPr>
        <w:t xml:space="preserve"> </w:t>
      </w:r>
      <w:r w:rsidR="00F50C53">
        <w:rPr>
          <w:rFonts w:ascii="Arial" w:eastAsiaTheme="minorEastAsia" w:hAnsi="Arial" w:cs="Arial"/>
          <w:b/>
          <w:lang w:val="en-GB" w:eastAsia="zh-CN"/>
        </w:rPr>
        <w:t xml:space="preserve">does not need to </w:t>
      </w:r>
      <w:r w:rsidR="003D145B">
        <w:rPr>
          <w:rFonts w:ascii="Arial" w:eastAsiaTheme="minorEastAsia" w:hAnsi="Arial" w:cs="Arial"/>
          <w:b/>
          <w:lang w:val="en-GB" w:eastAsia="zh-CN"/>
        </w:rPr>
        <w:t>be introduced in RAN2 specification</w:t>
      </w:r>
      <w:r>
        <w:rPr>
          <w:rFonts w:ascii="Arial" w:eastAsiaTheme="minorEastAsia" w:hAnsi="Arial" w:cs="Arial"/>
          <w:b/>
          <w:lang w:val="en-GB" w:eastAsia="zh-CN"/>
        </w:rPr>
        <w:t>.</w:t>
      </w:r>
    </w:p>
    <w:p w14:paraId="58B117DC" w14:textId="46FF93B4" w:rsidR="00A06890" w:rsidRDefault="00BB75C2" w:rsidP="00A06890">
      <w:pPr>
        <w:rPr>
          <w:rFonts w:ascii="Arial" w:eastAsiaTheme="minorEastAsia" w:hAnsi="Arial" w:cs="Arial"/>
          <w:lang w:val="fr-FR" w:eastAsia="zh-CN"/>
        </w:rPr>
      </w:pPr>
      <w:r>
        <w:rPr>
          <w:rFonts w:ascii="Arial" w:eastAsiaTheme="minorEastAsia" w:hAnsi="Arial" w:cs="Arial"/>
          <w:lang w:val="fr-FR" w:eastAsia="zh-CN"/>
        </w:rPr>
        <w:t xml:space="preserve">In LTE, there are separate capabilities for SCell case and non-serving cell case. </w:t>
      </w:r>
      <w:r w:rsidR="00A06890">
        <w:rPr>
          <w:rFonts w:ascii="Arial" w:eastAsiaTheme="minorEastAsia" w:hAnsi="Arial" w:cs="Arial" w:hint="eastAsia"/>
          <w:lang w:val="fr-FR" w:eastAsia="zh-CN"/>
        </w:rPr>
        <w:t>In</w:t>
      </w:r>
      <w:r w:rsidR="00A06890">
        <w:rPr>
          <w:rFonts w:ascii="Arial" w:eastAsiaTheme="minorEastAsia" w:hAnsi="Arial" w:cs="Arial"/>
          <w:lang w:val="fr-FR" w:eastAsia="zh-CN"/>
        </w:rPr>
        <w:t xml:space="preserve"> the last RAN2 meeting, RAN2 had some </w:t>
      </w:r>
      <w:r w:rsidR="00A06890" w:rsidRPr="00AD6D1F">
        <w:rPr>
          <w:rFonts w:ascii="Arial" w:eastAsiaTheme="minorEastAsia" w:hAnsi="Arial" w:cs="Arial"/>
          <w:lang w:val="fr-FR" w:eastAsia="zh-CN"/>
        </w:rPr>
        <w:t>preliminary</w:t>
      </w:r>
      <w:r w:rsidR="00A06890">
        <w:rPr>
          <w:rFonts w:ascii="Arial" w:eastAsiaTheme="minorEastAsia" w:hAnsi="Arial" w:cs="Arial"/>
          <w:lang w:val="fr-FR" w:eastAsia="zh-CN"/>
        </w:rPr>
        <w:t xml:space="preserve"> agreements:</w:t>
      </w:r>
      <w:r w:rsidR="00A06890">
        <w:rPr>
          <w:rFonts w:ascii="Arial" w:eastAsiaTheme="minorEastAsia" w:hAnsi="Arial" w:cs="Arial" w:hint="eastAsia"/>
          <w:lang w:val="fr-FR" w:eastAsia="zh-CN"/>
        </w:rPr>
        <w:t xml:space="preserve"> </w:t>
      </w:r>
    </w:p>
    <w:p w14:paraId="1CED2ABE" w14:textId="77777777" w:rsidR="00A06890" w:rsidRPr="009E369A" w:rsidRDefault="00A06890" w:rsidP="00A06890">
      <w:pPr>
        <w:pStyle w:val="Agreement"/>
        <w:tabs>
          <w:tab w:val="clear" w:pos="1619"/>
        </w:tabs>
        <w:ind w:left="709"/>
      </w:pPr>
      <w:r w:rsidRPr="00563F33">
        <w:t xml:space="preserve">From RAN2 point of view, the UE may receive MBS broadcast service from </w:t>
      </w:r>
      <w:proofErr w:type="spellStart"/>
      <w:r w:rsidRPr="00563F33">
        <w:t>SCell</w:t>
      </w:r>
      <w:proofErr w:type="spellEnd"/>
      <w:r>
        <w:t xml:space="preserve"> in intra-PLMN case</w:t>
      </w:r>
      <w:r w:rsidRPr="00563F33">
        <w:t xml:space="preserve"> and </w:t>
      </w:r>
      <w:r>
        <w:t xml:space="preserve">if supported </w:t>
      </w:r>
      <w:r w:rsidRPr="00563F33">
        <w:t xml:space="preserve">this </w:t>
      </w:r>
      <w:r>
        <w:t>may</w:t>
      </w:r>
      <w:r w:rsidRPr="00563F33">
        <w:t xml:space="preserve"> be a separate UE capability. Send </w:t>
      </w:r>
      <w:proofErr w:type="gramStart"/>
      <w:r w:rsidRPr="00563F33">
        <w:t>an</w:t>
      </w:r>
      <w:proofErr w:type="gramEnd"/>
      <w:r w:rsidRPr="00563F33">
        <w:t xml:space="preserve"> LS to RAN1 to ask </w:t>
      </w:r>
      <w:r>
        <w:t>to check</w:t>
      </w:r>
      <w:r w:rsidRPr="00563F33">
        <w:t xml:space="preserve"> the feasibility of MBS broadcast reception on </w:t>
      </w:r>
      <w:proofErr w:type="spellStart"/>
      <w:r w:rsidRPr="00563F33">
        <w:t>SCell</w:t>
      </w:r>
      <w:proofErr w:type="spellEnd"/>
      <w:r w:rsidRPr="00563F33">
        <w:t xml:space="preserve">. </w:t>
      </w:r>
    </w:p>
    <w:p w14:paraId="518D6A01" w14:textId="77777777" w:rsidR="00A06890" w:rsidRDefault="00A06890" w:rsidP="00A06890">
      <w:pPr>
        <w:pStyle w:val="Agreement"/>
        <w:tabs>
          <w:tab w:val="clear" w:pos="1619"/>
        </w:tabs>
        <w:ind w:left="709"/>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r>
        <w:t xml:space="preserve"> </w:t>
      </w:r>
    </w:p>
    <w:p w14:paraId="39287DEF" w14:textId="77777777" w:rsidR="00A06890" w:rsidRDefault="00A06890" w:rsidP="00A06890">
      <w:pPr>
        <w:pStyle w:val="Agreement"/>
        <w:tabs>
          <w:tab w:val="clear" w:pos="1619"/>
        </w:tabs>
        <w:ind w:left="709"/>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w:t>
      </w:r>
      <w:proofErr w:type="gramStart"/>
      <w:r>
        <w:t>an</w:t>
      </w:r>
      <w:proofErr w:type="gramEnd"/>
      <w:r>
        <w:t xml:space="preserve"> LS to </w:t>
      </w:r>
      <w:r w:rsidRPr="00563F33">
        <w:t xml:space="preserve">RAN1 </w:t>
      </w:r>
      <w:r>
        <w:t>to ask to check the feasibility</w:t>
      </w:r>
      <w:r w:rsidRPr="00563F33">
        <w:t>.</w:t>
      </w:r>
    </w:p>
    <w:p w14:paraId="4473401F" w14:textId="77777777" w:rsidR="00184DEB" w:rsidRPr="00A06890" w:rsidRDefault="00184DEB" w:rsidP="00D959C9">
      <w:pPr>
        <w:spacing w:after="240"/>
        <w:rPr>
          <w:rFonts w:ascii="Arial" w:eastAsiaTheme="minorEastAsia" w:hAnsi="Arial" w:cs="Arial"/>
          <w:lang w:eastAsia="zh-CN"/>
        </w:rPr>
      </w:pPr>
    </w:p>
    <w:p w14:paraId="39E197EF" w14:textId="4C13A814" w:rsidR="00A06890" w:rsidRPr="00B959D0" w:rsidRDefault="00A06890" w:rsidP="00A06890">
      <w:pPr>
        <w:spacing w:after="240"/>
        <w:rPr>
          <w:rFonts w:ascii="Arial" w:eastAsiaTheme="minorEastAsia" w:hAnsi="Arial" w:cs="Arial"/>
          <w:b/>
          <w:lang w:val="en-GB" w:eastAsia="zh-CN"/>
        </w:rPr>
      </w:pPr>
      <w:r>
        <w:rPr>
          <w:rFonts w:ascii="Arial" w:eastAsiaTheme="minorEastAsia" w:hAnsi="Arial" w:cs="Arial"/>
          <w:b/>
          <w:lang w:eastAsia="zh-CN"/>
        </w:rPr>
        <w:t>Observation 1</w:t>
      </w:r>
      <w:r w:rsidRPr="00B959D0">
        <w:rPr>
          <w:rFonts w:ascii="Arial" w:eastAsiaTheme="minorEastAsia" w:hAnsi="Arial" w:cs="Arial"/>
          <w:b/>
          <w:lang w:val="en-GB" w:eastAsia="zh-CN"/>
        </w:rPr>
        <w:t xml:space="preserve">: </w:t>
      </w:r>
      <w:r w:rsidR="00BB75C2">
        <w:rPr>
          <w:rFonts w:ascii="Arial" w:eastAsiaTheme="minorEastAsia" w:hAnsi="Arial" w:cs="Arial"/>
          <w:b/>
          <w:lang w:val="en-GB" w:eastAsia="zh-CN"/>
        </w:rPr>
        <w:t xml:space="preserve">For </w:t>
      </w:r>
      <w:r w:rsidR="00BB75C2" w:rsidRPr="00BB75C2">
        <w:rPr>
          <w:rFonts w:ascii="Arial" w:eastAsiaTheme="minorEastAsia" w:hAnsi="Arial" w:cs="Arial"/>
          <w:b/>
          <w:lang w:val="en-GB" w:eastAsia="zh-CN"/>
        </w:rPr>
        <w:t>MBS broadcast</w:t>
      </w:r>
      <w:r w:rsidR="00BB75C2">
        <w:rPr>
          <w:rFonts w:ascii="Arial" w:eastAsiaTheme="minorEastAsia" w:hAnsi="Arial" w:cs="Arial"/>
          <w:b/>
          <w:lang w:val="en-GB" w:eastAsia="zh-CN"/>
        </w:rPr>
        <w:t>,</w:t>
      </w:r>
      <w:r w:rsidR="00BB75C2" w:rsidRPr="00BB75C2">
        <w:rPr>
          <w:rFonts w:ascii="Arial" w:eastAsiaTheme="minorEastAsia" w:hAnsi="Arial" w:cs="Arial"/>
          <w:b/>
          <w:lang w:val="en-GB" w:eastAsia="zh-CN"/>
        </w:rPr>
        <w:t xml:space="preserve"> </w:t>
      </w:r>
      <w:r>
        <w:rPr>
          <w:rFonts w:ascii="Arial" w:eastAsiaTheme="minorEastAsia" w:hAnsi="Arial" w:cs="Arial"/>
          <w:b/>
          <w:lang w:val="en-GB" w:eastAsia="zh-CN"/>
        </w:rPr>
        <w:t xml:space="preserve">RAN2 has agreed </w:t>
      </w:r>
      <w:r w:rsidR="00BB75C2">
        <w:rPr>
          <w:rFonts w:ascii="Arial" w:eastAsiaTheme="minorEastAsia" w:hAnsi="Arial" w:cs="Arial"/>
          <w:b/>
          <w:lang w:val="en-GB" w:eastAsia="zh-CN"/>
        </w:rPr>
        <w:t>s</w:t>
      </w:r>
      <w:r w:rsidR="00BB75C2" w:rsidRPr="00BB75C2">
        <w:rPr>
          <w:rFonts w:ascii="Arial" w:eastAsiaTheme="minorEastAsia" w:hAnsi="Arial" w:cs="Arial"/>
          <w:b/>
          <w:lang w:val="en-GB" w:eastAsia="zh-CN"/>
        </w:rPr>
        <w:t>eparate capabilit</w:t>
      </w:r>
      <w:r w:rsidR="00BB75C2">
        <w:rPr>
          <w:rFonts w:ascii="Arial" w:eastAsiaTheme="minorEastAsia" w:hAnsi="Arial" w:cs="Arial"/>
          <w:b/>
          <w:lang w:val="en-GB" w:eastAsia="zh-CN"/>
        </w:rPr>
        <w:t>ies</w:t>
      </w:r>
      <w:r w:rsidR="00BB75C2" w:rsidRPr="00BB75C2">
        <w:rPr>
          <w:rFonts w:ascii="Arial" w:eastAsiaTheme="minorEastAsia" w:hAnsi="Arial" w:cs="Arial"/>
          <w:b/>
          <w:lang w:val="en-GB" w:eastAsia="zh-CN"/>
        </w:rPr>
        <w:t xml:space="preserve"> for </w:t>
      </w:r>
      <w:proofErr w:type="spellStart"/>
      <w:r w:rsidR="00BB75C2" w:rsidRPr="00BB75C2">
        <w:rPr>
          <w:rFonts w:ascii="Arial" w:eastAsiaTheme="minorEastAsia" w:hAnsi="Arial" w:cs="Arial"/>
          <w:b/>
          <w:lang w:val="en-GB" w:eastAsia="zh-CN"/>
        </w:rPr>
        <w:t>SCell</w:t>
      </w:r>
      <w:proofErr w:type="spellEnd"/>
      <w:r w:rsidR="00BB75C2">
        <w:rPr>
          <w:rFonts w:ascii="Arial" w:eastAsiaTheme="minorEastAsia" w:hAnsi="Arial" w:cs="Arial"/>
          <w:b/>
          <w:lang w:val="en-GB" w:eastAsia="zh-CN"/>
        </w:rPr>
        <w:t xml:space="preserve"> case and non-serving cell case</w:t>
      </w:r>
      <w:r>
        <w:rPr>
          <w:rFonts w:ascii="Arial" w:eastAsiaTheme="minorEastAsia" w:hAnsi="Arial" w:cs="Arial"/>
          <w:b/>
          <w:lang w:val="en-GB" w:eastAsia="zh-CN"/>
        </w:rPr>
        <w:t xml:space="preserve">. </w:t>
      </w:r>
      <w:r w:rsidR="004D7AC4">
        <w:rPr>
          <w:rFonts w:ascii="Arial" w:eastAsiaTheme="minorEastAsia" w:hAnsi="Arial" w:cs="Arial"/>
          <w:b/>
          <w:lang w:val="en-GB" w:eastAsia="zh-CN"/>
        </w:rPr>
        <w:t>Just</w:t>
      </w:r>
      <w:r w:rsidR="00BB75C2">
        <w:rPr>
          <w:rFonts w:ascii="Arial" w:eastAsiaTheme="minorEastAsia" w:hAnsi="Arial" w:cs="Arial"/>
          <w:b/>
          <w:lang w:val="en-GB" w:eastAsia="zh-CN"/>
        </w:rPr>
        <w:t xml:space="preserve"> wait for RAN1’s further confirmation.</w:t>
      </w:r>
    </w:p>
    <w:p w14:paraId="4F8D597C" w14:textId="520F1B68" w:rsidR="00444CFA" w:rsidRDefault="00444CFA" w:rsidP="00D06FD3">
      <w:pPr>
        <w:spacing w:after="240"/>
        <w:jc w:val="both"/>
        <w:rPr>
          <w:rFonts w:ascii="Arial" w:eastAsiaTheme="minorEastAsia" w:hAnsi="Arial" w:cs="Arial"/>
          <w:lang w:val="en-GB" w:eastAsia="zh-CN"/>
        </w:rPr>
      </w:pPr>
      <w:r>
        <w:rPr>
          <w:rFonts w:ascii="Arial" w:eastAsiaTheme="minorEastAsia" w:hAnsi="Arial" w:cs="Arial"/>
          <w:lang w:val="en-GB" w:eastAsia="zh-CN"/>
        </w:rPr>
        <w:t xml:space="preserve">For </w:t>
      </w:r>
      <w:r>
        <w:rPr>
          <w:rFonts w:ascii="Arial" w:eastAsiaTheme="minorEastAsia" w:hAnsi="Arial" w:cs="Arial"/>
          <w:lang w:val="en-GB" w:eastAsia="zh-CN"/>
        </w:rPr>
        <w:t>broadcast services</w:t>
      </w:r>
      <w:r w:rsidR="00F37120">
        <w:rPr>
          <w:rFonts w:ascii="Arial" w:eastAsiaTheme="minorEastAsia" w:hAnsi="Arial" w:cs="Arial"/>
          <w:lang w:val="en-GB" w:eastAsia="zh-CN"/>
        </w:rPr>
        <w:t xml:space="preserve">, there is no HARQ feedback. The PDCP/RLC </w:t>
      </w:r>
      <w:r w:rsidR="00F37120" w:rsidRPr="00F37120">
        <w:rPr>
          <w:rFonts w:ascii="Arial" w:eastAsiaTheme="minorEastAsia" w:hAnsi="Arial" w:cs="Arial"/>
          <w:lang w:val="en-GB" w:eastAsia="zh-CN"/>
        </w:rPr>
        <w:t>sequence number lengths</w:t>
      </w:r>
      <w:r w:rsidR="00F37120">
        <w:rPr>
          <w:rFonts w:ascii="Arial" w:eastAsiaTheme="minorEastAsia" w:hAnsi="Arial" w:cs="Arial"/>
          <w:lang w:val="en-GB" w:eastAsia="zh-CN"/>
        </w:rPr>
        <w:t xml:space="preserve"> do not impact the throughput since the network does not need to wait the HARQ feedback. Therefore, we understand that broadcast services can always use the shortest </w:t>
      </w:r>
      <w:r w:rsidR="00F37120">
        <w:rPr>
          <w:rFonts w:ascii="Arial" w:eastAsiaTheme="minorEastAsia" w:hAnsi="Arial" w:cs="Arial"/>
          <w:lang w:val="en-GB" w:eastAsia="zh-CN"/>
        </w:rPr>
        <w:t xml:space="preserve">PDCP/RLC </w:t>
      </w:r>
      <w:r w:rsidR="00F37120" w:rsidRPr="00F37120">
        <w:rPr>
          <w:rFonts w:ascii="Arial" w:eastAsiaTheme="minorEastAsia" w:hAnsi="Arial" w:cs="Arial"/>
          <w:lang w:val="en-GB" w:eastAsia="zh-CN"/>
        </w:rPr>
        <w:t>sequence number length</w:t>
      </w:r>
      <w:r w:rsidR="00F37120">
        <w:rPr>
          <w:rFonts w:ascii="Arial" w:eastAsiaTheme="minorEastAsia" w:hAnsi="Arial" w:cs="Arial"/>
          <w:lang w:val="en-GB" w:eastAsia="zh-CN"/>
        </w:rPr>
        <w:t xml:space="preserve"> for overhead reduction. No UE capability needs to be introduced for </w:t>
      </w:r>
      <w:r w:rsidR="00F37120" w:rsidRPr="00F37120">
        <w:rPr>
          <w:rFonts w:ascii="Arial" w:eastAsiaTheme="minorEastAsia" w:hAnsi="Arial" w:cs="Arial"/>
          <w:lang w:val="en-GB" w:eastAsia="zh-CN"/>
        </w:rPr>
        <w:t>PDCP/RLC sequence number length</w:t>
      </w:r>
      <w:r w:rsidR="00F37120">
        <w:rPr>
          <w:rFonts w:ascii="Arial" w:eastAsiaTheme="minorEastAsia" w:hAnsi="Arial" w:cs="Arial"/>
          <w:lang w:val="en-GB" w:eastAsia="zh-CN"/>
        </w:rPr>
        <w:t xml:space="preserve"> for </w:t>
      </w:r>
      <w:r w:rsidR="00F37120" w:rsidRPr="00F37120">
        <w:rPr>
          <w:rFonts w:ascii="Arial" w:eastAsiaTheme="minorEastAsia" w:hAnsi="Arial" w:cs="Arial"/>
          <w:lang w:val="en-GB" w:eastAsia="zh-CN"/>
        </w:rPr>
        <w:t>broadcast services</w:t>
      </w:r>
      <w:r w:rsidR="00F37120">
        <w:rPr>
          <w:rFonts w:ascii="Arial" w:eastAsiaTheme="minorEastAsia" w:hAnsi="Arial" w:cs="Arial"/>
          <w:lang w:val="en-GB" w:eastAsia="zh-CN"/>
        </w:rPr>
        <w:t>.</w:t>
      </w:r>
    </w:p>
    <w:p w14:paraId="294F46A4" w14:textId="3A011EEA" w:rsidR="00F37120" w:rsidRPr="00B959D0" w:rsidRDefault="00F37120" w:rsidP="00F37120">
      <w:pPr>
        <w:spacing w:after="240"/>
        <w:rPr>
          <w:rFonts w:ascii="Arial" w:eastAsiaTheme="minorEastAsia" w:hAnsi="Arial" w:cs="Arial"/>
          <w:b/>
          <w:lang w:val="en-GB" w:eastAsia="zh-CN"/>
        </w:rPr>
      </w:pPr>
      <w:r w:rsidRPr="00992A35">
        <w:rPr>
          <w:rFonts w:ascii="Arial" w:eastAsiaTheme="minorEastAsia" w:hAnsi="Arial" w:cs="Arial"/>
          <w:b/>
          <w:lang w:eastAsia="zh-CN"/>
        </w:rPr>
        <w:t>Proposal</w:t>
      </w:r>
      <w:r w:rsidRPr="00B959D0">
        <w:rPr>
          <w:rFonts w:ascii="Arial" w:eastAsiaTheme="minorEastAsia" w:hAnsi="Arial" w:cs="Arial"/>
          <w:b/>
          <w:lang w:val="en-GB" w:eastAsia="zh-CN"/>
        </w:rPr>
        <w:t xml:space="preserve"> </w:t>
      </w:r>
      <w:r>
        <w:rPr>
          <w:rFonts w:ascii="Arial" w:eastAsiaTheme="minorEastAsia" w:hAnsi="Arial" w:cs="Arial"/>
          <w:b/>
          <w:lang w:val="en-GB" w:eastAsia="zh-CN"/>
        </w:rPr>
        <w:t>4</w:t>
      </w:r>
      <w:r w:rsidRPr="00B959D0">
        <w:rPr>
          <w:rFonts w:ascii="Arial" w:eastAsiaTheme="minorEastAsia" w:hAnsi="Arial" w:cs="Arial"/>
          <w:b/>
          <w:lang w:val="en-GB" w:eastAsia="zh-CN"/>
        </w:rPr>
        <w:t xml:space="preserve">: </w:t>
      </w:r>
      <w:r>
        <w:rPr>
          <w:rFonts w:ascii="Arial" w:eastAsiaTheme="minorEastAsia" w:hAnsi="Arial" w:cs="Arial"/>
          <w:b/>
          <w:lang w:val="en-GB" w:eastAsia="zh-CN"/>
        </w:rPr>
        <w:t xml:space="preserve">For MBS Broadcast, </w:t>
      </w:r>
      <w:r>
        <w:rPr>
          <w:rFonts w:ascii="Arial" w:eastAsiaTheme="minorEastAsia" w:hAnsi="Arial" w:cs="Arial"/>
          <w:b/>
          <w:lang w:val="en-GB" w:eastAsia="zh-CN"/>
        </w:rPr>
        <w:t xml:space="preserve">all the </w:t>
      </w:r>
      <w:r w:rsidRPr="00F37120">
        <w:rPr>
          <w:rFonts w:ascii="Arial" w:eastAsiaTheme="minorEastAsia" w:hAnsi="Arial" w:cs="Arial"/>
          <w:b/>
          <w:lang w:val="en-GB" w:eastAsia="zh-CN"/>
        </w:rPr>
        <w:t>broadcast services always use</w:t>
      </w:r>
      <w:r>
        <w:rPr>
          <w:rFonts w:ascii="Arial" w:eastAsiaTheme="minorEastAsia" w:hAnsi="Arial" w:cs="Arial"/>
          <w:b/>
          <w:lang w:val="en-GB" w:eastAsia="zh-CN"/>
        </w:rPr>
        <w:t>s</w:t>
      </w:r>
      <w:r w:rsidRPr="00F37120">
        <w:rPr>
          <w:rFonts w:ascii="Arial" w:eastAsiaTheme="minorEastAsia" w:hAnsi="Arial" w:cs="Arial"/>
          <w:b/>
          <w:lang w:val="en-GB" w:eastAsia="zh-CN"/>
        </w:rPr>
        <w:t xml:space="preserve"> the shortest PDCP/RLC sequence number length</w:t>
      </w:r>
      <w:r>
        <w:rPr>
          <w:rFonts w:ascii="Arial" w:eastAsiaTheme="minorEastAsia" w:hAnsi="Arial" w:cs="Arial"/>
          <w:b/>
          <w:lang w:val="en-GB" w:eastAsia="zh-CN"/>
        </w:rPr>
        <w:t>.</w:t>
      </w:r>
      <w:r w:rsidR="005B4520">
        <w:rPr>
          <w:rFonts w:ascii="Arial" w:eastAsiaTheme="minorEastAsia" w:hAnsi="Arial" w:cs="Arial"/>
          <w:b/>
          <w:lang w:val="en-GB" w:eastAsia="zh-CN"/>
        </w:rPr>
        <w:t xml:space="preserve"> No UE capability is needed.</w:t>
      </w:r>
    </w:p>
    <w:p w14:paraId="14D7E963" w14:textId="77777777" w:rsidR="008C24E8" w:rsidRPr="00BD2F57" w:rsidRDefault="008C24E8" w:rsidP="004541E4">
      <w:pPr>
        <w:spacing w:before="120" w:after="120"/>
        <w:rPr>
          <w:rFonts w:ascii="Arial" w:eastAsiaTheme="minorEastAsia" w:hAnsi="Arial" w:cs="Arial"/>
          <w:b/>
          <w:lang w:val="en-GB" w:eastAsia="zh-CN"/>
        </w:rPr>
      </w:pPr>
    </w:p>
    <w:p w14:paraId="6E78A263"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Conclusion</w:t>
      </w:r>
    </w:p>
    <w:p w14:paraId="24FA9B30" w14:textId="2ED18C22" w:rsidR="007D1014" w:rsidRPr="00BD2F57" w:rsidRDefault="005C2F17">
      <w:pPr>
        <w:pStyle w:val="a8"/>
        <w:spacing w:beforeLines="50" w:before="120" w:after="180"/>
        <w:rPr>
          <w:rFonts w:ascii="Arial" w:eastAsiaTheme="minorEastAsia" w:hAnsi="Arial" w:cs="Arial"/>
          <w:bCs/>
          <w:szCs w:val="20"/>
          <w:lang w:eastAsia="zh-CN"/>
        </w:rPr>
      </w:pPr>
      <w:r w:rsidRPr="00BD2F57">
        <w:rPr>
          <w:rFonts w:ascii="Arial" w:eastAsiaTheme="minorEastAsia" w:hAnsi="Arial" w:cs="Arial"/>
          <w:bCs/>
          <w:szCs w:val="20"/>
          <w:lang w:eastAsia="zh-CN"/>
        </w:rPr>
        <w:t>Based on the discussion, we propose the following:</w:t>
      </w:r>
    </w:p>
    <w:bookmarkEnd w:id="5"/>
    <w:bookmarkEnd w:id="6"/>
    <w:p w14:paraId="2655CC9B" w14:textId="77777777" w:rsidR="007545CA" w:rsidRPr="00B959D0" w:rsidRDefault="007545CA" w:rsidP="007545CA">
      <w:pPr>
        <w:spacing w:after="240"/>
        <w:rPr>
          <w:rFonts w:ascii="Arial" w:eastAsiaTheme="minorEastAsia" w:hAnsi="Arial" w:cs="Arial"/>
          <w:b/>
          <w:lang w:val="en-GB" w:eastAsia="zh-CN"/>
        </w:rPr>
      </w:pPr>
      <w:r w:rsidRPr="00B959D0">
        <w:rPr>
          <w:rFonts w:ascii="Arial" w:eastAsiaTheme="minorEastAsia" w:hAnsi="Arial" w:cs="Arial"/>
          <w:b/>
          <w:lang w:val="en-GB" w:eastAsia="zh-CN"/>
        </w:rPr>
        <w:t xml:space="preserve">Proposal 1: </w:t>
      </w:r>
      <w:r>
        <w:rPr>
          <w:rFonts w:ascii="Arial" w:eastAsiaTheme="minorEastAsia" w:hAnsi="Arial" w:cs="Arial"/>
          <w:b/>
          <w:lang w:val="en-GB" w:eastAsia="zh-CN"/>
        </w:rPr>
        <w:t>Support s</w:t>
      </w:r>
      <w:r w:rsidRPr="00184DEB">
        <w:rPr>
          <w:rFonts w:ascii="Arial" w:eastAsiaTheme="minorEastAsia" w:hAnsi="Arial" w:cs="Arial"/>
          <w:b/>
          <w:lang w:val="en-GB" w:eastAsia="zh-CN"/>
        </w:rPr>
        <w:t>eparate capability for MBS Broadcast and MBS Multicast</w:t>
      </w:r>
      <w:r>
        <w:rPr>
          <w:rFonts w:ascii="Arial" w:eastAsiaTheme="minorEastAsia" w:hAnsi="Arial" w:cs="Arial"/>
          <w:b/>
          <w:lang w:val="en-GB" w:eastAsia="zh-CN"/>
        </w:rPr>
        <w:t>.</w:t>
      </w:r>
    </w:p>
    <w:p w14:paraId="0DE67159" w14:textId="77777777" w:rsidR="0026565E" w:rsidRPr="00B959D0" w:rsidRDefault="0026565E" w:rsidP="0026565E">
      <w:pPr>
        <w:spacing w:after="240"/>
        <w:rPr>
          <w:rFonts w:ascii="Arial" w:eastAsiaTheme="minorEastAsia" w:hAnsi="Arial" w:cs="Arial"/>
          <w:b/>
          <w:lang w:val="en-GB" w:eastAsia="zh-CN"/>
        </w:rPr>
      </w:pPr>
      <w:r w:rsidRPr="00B959D0">
        <w:rPr>
          <w:rFonts w:ascii="Arial" w:eastAsiaTheme="minorEastAsia" w:hAnsi="Arial" w:cs="Arial"/>
          <w:b/>
          <w:lang w:val="en-GB" w:eastAsia="zh-CN"/>
        </w:rPr>
        <w:t xml:space="preserve">Proposal </w:t>
      </w:r>
      <w:r>
        <w:rPr>
          <w:rFonts w:ascii="Arial" w:eastAsiaTheme="minorEastAsia" w:hAnsi="Arial" w:cs="Arial"/>
          <w:b/>
          <w:lang w:val="en-GB" w:eastAsia="zh-CN"/>
        </w:rPr>
        <w:t>2</w:t>
      </w:r>
      <w:r w:rsidRPr="00B959D0">
        <w:rPr>
          <w:rFonts w:ascii="Arial" w:eastAsiaTheme="minorEastAsia" w:hAnsi="Arial" w:cs="Arial"/>
          <w:b/>
          <w:lang w:val="en-GB" w:eastAsia="zh-CN"/>
        </w:rPr>
        <w:t xml:space="preserve">: </w:t>
      </w:r>
      <w:r>
        <w:rPr>
          <w:rFonts w:ascii="Arial" w:eastAsiaTheme="minorEastAsia" w:hAnsi="Arial" w:cs="Arial"/>
          <w:b/>
          <w:lang w:val="en-GB" w:eastAsia="zh-CN"/>
        </w:rPr>
        <w:t xml:space="preserve">For MBS Multicast, the UE signals the capability of supported </w:t>
      </w:r>
      <w:r w:rsidRPr="0061239C">
        <w:rPr>
          <w:rFonts w:ascii="Arial" w:eastAsiaTheme="minorEastAsia" w:hAnsi="Arial" w:cs="Arial"/>
          <w:b/>
          <w:lang w:val="en-GB" w:eastAsia="zh-CN"/>
        </w:rPr>
        <w:t>maximum number of the G-RNTIs/G-CS-RNTIs</w:t>
      </w:r>
      <w:r>
        <w:rPr>
          <w:rFonts w:ascii="Arial" w:eastAsiaTheme="minorEastAsia" w:hAnsi="Arial" w:cs="Arial"/>
          <w:b/>
          <w:lang w:val="en-GB" w:eastAsia="zh-CN"/>
        </w:rPr>
        <w:t xml:space="preserve"> to the network. FFS whether separate capability for G-RNTIs and G-CS-RNTIs, or a single capability</w:t>
      </w:r>
      <w:r>
        <w:rPr>
          <w:rFonts w:ascii="Arial" w:eastAsiaTheme="minorEastAsia" w:hAnsi="Arial" w:cs="Arial" w:hint="eastAsia"/>
          <w:b/>
          <w:lang w:val="en-GB" w:eastAsia="zh-CN"/>
        </w:rPr>
        <w:t>.</w:t>
      </w:r>
    </w:p>
    <w:p w14:paraId="2E6A6902" w14:textId="77777777" w:rsidR="00300F24" w:rsidRPr="00B959D0" w:rsidRDefault="00300F24" w:rsidP="00300F24">
      <w:pPr>
        <w:spacing w:after="240"/>
        <w:rPr>
          <w:rFonts w:ascii="Arial" w:eastAsiaTheme="minorEastAsia" w:hAnsi="Arial" w:cs="Arial"/>
          <w:b/>
          <w:lang w:val="en-GB" w:eastAsia="zh-CN"/>
        </w:rPr>
      </w:pPr>
      <w:r w:rsidRPr="00B959D0">
        <w:rPr>
          <w:rFonts w:ascii="Arial" w:eastAsiaTheme="minorEastAsia" w:hAnsi="Arial" w:cs="Arial"/>
          <w:b/>
          <w:lang w:val="en-GB" w:eastAsia="zh-CN"/>
        </w:rPr>
        <w:t xml:space="preserve">Proposal </w:t>
      </w:r>
      <w:r>
        <w:rPr>
          <w:rFonts w:ascii="Arial" w:eastAsiaTheme="minorEastAsia" w:hAnsi="Arial" w:cs="Arial"/>
          <w:b/>
          <w:lang w:val="en-GB" w:eastAsia="zh-CN"/>
        </w:rPr>
        <w:t>3</w:t>
      </w:r>
      <w:r w:rsidRPr="00B959D0">
        <w:rPr>
          <w:rFonts w:ascii="Arial" w:eastAsiaTheme="minorEastAsia" w:hAnsi="Arial" w:cs="Arial"/>
          <w:b/>
          <w:lang w:val="en-GB" w:eastAsia="zh-CN"/>
        </w:rPr>
        <w:t xml:space="preserve">: </w:t>
      </w:r>
      <w:r>
        <w:rPr>
          <w:rFonts w:ascii="Arial" w:eastAsiaTheme="minorEastAsia" w:hAnsi="Arial" w:cs="Arial"/>
          <w:b/>
          <w:lang w:val="en-GB" w:eastAsia="zh-CN"/>
        </w:rPr>
        <w:t>For MBS Broadcast, the capability of supported maximum</w:t>
      </w:r>
      <w:r w:rsidRPr="0061239C">
        <w:rPr>
          <w:rFonts w:ascii="Arial" w:eastAsiaTheme="minorEastAsia" w:hAnsi="Arial" w:cs="Arial"/>
          <w:b/>
          <w:lang w:val="en-GB" w:eastAsia="zh-CN"/>
        </w:rPr>
        <w:t xml:space="preserve"> number of the G-RNTIs/G-CS-RNTIs by the UE</w:t>
      </w:r>
      <w:r>
        <w:rPr>
          <w:rFonts w:ascii="Arial" w:eastAsiaTheme="minorEastAsia" w:hAnsi="Arial" w:cs="Arial"/>
          <w:b/>
          <w:lang w:val="en-GB" w:eastAsia="zh-CN"/>
        </w:rPr>
        <w:t xml:space="preserve"> does not need to be introduced in RAN2 specification.</w:t>
      </w:r>
    </w:p>
    <w:p w14:paraId="23CDD550" w14:textId="2923F364" w:rsidR="007545CA" w:rsidRPr="00B959D0" w:rsidRDefault="007545CA" w:rsidP="007545CA">
      <w:pPr>
        <w:spacing w:after="240"/>
        <w:rPr>
          <w:rFonts w:ascii="Arial" w:eastAsiaTheme="minorEastAsia" w:hAnsi="Arial" w:cs="Arial"/>
          <w:b/>
          <w:lang w:val="en-GB" w:eastAsia="zh-CN"/>
        </w:rPr>
      </w:pPr>
      <w:r>
        <w:rPr>
          <w:rFonts w:ascii="Arial" w:eastAsiaTheme="minorEastAsia" w:hAnsi="Arial" w:cs="Arial"/>
          <w:b/>
          <w:lang w:eastAsia="zh-CN"/>
        </w:rPr>
        <w:t>Observation 1</w:t>
      </w:r>
      <w:r w:rsidRPr="00B959D0">
        <w:rPr>
          <w:rFonts w:ascii="Arial" w:eastAsiaTheme="minorEastAsia" w:hAnsi="Arial" w:cs="Arial"/>
          <w:b/>
          <w:lang w:val="en-GB" w:eastAsia="zh-CN"/>
        </w:rPr>
        <w:t xml:space="preserve">: </w:t>
      </w:r>
      <w:r>
        <w:rPr>
          <w:rFonts w:ascii="Arial" w:eastAsiaTheme="minorEastAsia" w:hAnsi="Arial" w:cs="Arial"/>
          <w:b/>
          <w:lang w:val="en-GB" w:eastAsia="zh-CN"/>
        </w:rPr>
        <w:t xml:space="preserve">For </w:t>
      </w:r>
      <w:r w:rsidRPr="00BB75C2">
        <w:rPr>
          <w:rFonts w:ascii="Arial" w:eastAsiaTheme="minorEastAsia" w:hAnsi="Arial" w:cs="Arial"/>
          <w:b/>
          <w:lang w:val="en-GB" w:eastAsia="zh-CN"/>
        </w:rPr>
        <w:t>MBS broadcast</w:t>
      </w:r>
      <w:r>
        <w:rPr>
          <w:rFonts w:ascii="Arial" w:eastAsiaTheme="minorEastAsia" w:hAnsi="Arial" w:cs="Arial"/>
          <w:b/>
          <w:lang w:val="en-GB" w:eastAsia="zh-CN"/>
        </w:rPr>
        <w:t>,</w:t>
      </w:r>
      <w:r w:rsidRPr="00BB75C2">
        <w:rPr>
          <w:rFonts w:ascii="Arial" w:eastAsiaTheme="minorEastAsia" w:hAnsi="Arial" w:cs="Arial"/>
          <w:b/>
          <w:lang w:val="en-GB" w:eastAsia="zh-CN"/>
        </w:rPr>
        <w:t xml:space="preserve"> </w:t>
      </w:r>
      <w:r>
        <w:rPr>
          <w:rFonts w:ascii="Arial" w:eastAsiaTheme="minorEastAsia" w:hAnsi="Arial" w:cs="Arial"/>
          <w:b/>
          <w:lang w:val="en-GB" w:eastAsia="zh-CN"/>
        </w:rPr>
        <w:t>RAN2 has agreed s</w:t>
      </w:r>
      <w:r w:rsidRPr="00BB75C2">
        <w:rPr>
          <w:rFonts w:ascii="Arial" w:eastAsiaTheme="minorEastAsia" w:hAnsi="Arial" w:cs="Arial"/>
          <w:b/>
          <w:lang w:val="en-GB" w:eastAsia="zh-CN"/>
        </w:rPr>
        <w:t>eparate capabilit</w:t>
      </w:r>
      <w:r>
        <w:rPr>
          <w:rFonts w:ascii="Arial" w:eastAsiaTheme="minorEastAsia" w:hAnsi="Arial" w:cs="Arial"/>
          <w:b/>
          <w:lang w:val="en-GB" w:eastAsia="zh-CN"/>
        </w:rPr>
        <w:t>ies</w:t>
      </w:r>
      <w:r w:rsidRPr="00BB75C2">
        <w:rPr>
          <w:rFonts w:ascii="Arial" w:eastAsiaTheme="minorEastAsia" w:hAnsi="Arial" w:cs="Arial"/>
          <w:b/>
          <w:lang w:val="en-GB" w:eastAsia="zh-CN"/>
        </w:rPr>
        <w:t xml:space="preserve"> for </w:t>
      </w:r>
      <w:proofErr w:type="spellStart"/>
      <w:r w:rsidRPr="00BB75C2">
        <w:rPr>
          <w:rFonts w:ascii="Arial" w:eastAsiaTheme="minorEastAsia" w:hAnsi="Arial" w:cs="Arial"/>
          <w:b/>
          <w:lang w:val="en-GB" w:eastAsia="zh-CN"/>
        </w:rPr>
        <w:t>SCell</w:t>
      </w:r>
      <w:proofErr w:type="spellEnd"/>
      <w:r>
        <w:rPr>
          <w:rFonts w:ascii="Arial" w:eastAsiaTheme="minorEastAsia" w:hAnsi="Arial" w:cs="Arial"/>
          <w:b/>
          <w:lang w:val="en-GB" w:eastAsia="zh-CN"/>
        </w:rPr>
        <w:t xml:space="preserve"> case and non-serving cell case. Just wait for RAN1’s further confirmation.</w:t>
      </w:r>
    </w:p>
    <w:p w14:paraId="5B620485" w14:textId="6537D843" w:rsidR="00E75438" w:rsidRDefault="005B4520" w:rsidP="00E852BD">
      <w:pPr>
        <w:spacing w:line="260" w:lineRule="exact"/>
        <w:rPr>
          <w:rFonts w:ascii="Arial" w:eastAsiaTheme="minorEastAsia" w:hAnsi="Arial" w:cs="Arial"/>
          <w:b/>
          <w:lang w:val="en-GB" w:eastAsia="zh-CN"/>
        </w:rPr>
      </w:pPr>
      <w:r w:rsidRPr="00992A35">
        <w:rPr>
          <w:rFonts w:ascii="Arial" w:eastAsiaTheme="minorEastAsia" w:hAnsi="Arial" w:cs="Arial"/>
          <w:b/>
          <w:lang w:eastAsia="zh-CN"/>
        </w:rPr>
        <w:t>Proposal</w:t>
      </w:r>
      <w:r w:rsidRPr="00B959D0">
        <w:rPr>
          <w:rFonts w:ascii="Arial" w:eastAsiaTheme="minorEastAsia" w:hAnsi="Arial" w:cs="Arial"/>
          <w:b/>
          <w:lang w:val="en-GB" w:eastAsia="zh-CN"/>
        </w:rPr>
        <w:t xml:space="preserve"> </w:t>
      </w:r>
      <w:r>
        <w:rPr>
          <w:rFonts w:ascii="Arial" w:eastAsiaTheme="minorEastAsia" w:hAnsi="Arial" w:cs="Arial"/>
          <w:b/>
          <w:lang w:val="en-GB" w:eastAsia="zh-CN"/>
        </w:rPr>
        <w:t>4</w:t>
      </w:r>
      <w:r w:rsidRPr="00B959D0">
        <w:rPr>
          <w:rFonts w:ascii="Arial" w:eastAsiaTheme="minorEastAsia" w:hAnsi="Arial" w:cs="Arial"/>
          <w:b/>
          <w:lang w:val="en-GB" w:eastAsia="zh-CN"/>
        </w:rPr>
        <w:t xml:space="preserve">: </w:t>
      </w:r>
      <w:r>
        <w:rPr>
          <w:rFonts w:ascii="Arial" w:eastAsiaTheme="minorEastAsia" w:hAnsi="Arial" w:cs="Arial"/>
          <w:b/>
          <w:lang w:val="en-GB" w:eastAsia="zh-CN"/>
        </w:rPr>
        <w:t xml:space="preserve">For MBS Broadcast, all the </w:t>
      </w:r>
      <w:r w:rsidRPr="00F37120">
        <w:rPr>
          <w:rFonts w:ascii="Arial" w:eastAsiaTheme="minorEastAsia" w:hAnsi="Arial" w:cs="Arial"/>
          <w:b/>
          <w:lang w:val="en-GB" w:eastAsia="zh-CN"/>
        </w:rPr>
        <w:t>broadcast services always use</w:t>
      </w:r>
      <w:r>
        <w:rPr>
          <w:rFonts w:ascii="Arial" w:eastAsiaTheme="minorEastAsia" w:hAnsi="Arial" w:cs="Arial"/>
          <w:b/>
          <w:lang w:val="en-GB" w:eastAsia="zh-CN"/>
        </w:rPr>
        <w:t>s</w:t>
      </w:r>
      <w:r w:rsidRPr="00F37120">
        <w:rPr>
          <w:rFonts w:ascii="Arial" w:eastAsiaTheme="minorEastAsia" w:hAnsi="Arial" w:cs="Arial"/>
          <w:b/>
          <w:lang w:val="en-GB" w:eastAsia="zh-CN"/>
        </w:rPr>
        <w:t xml:space="preserve"> the shortest PDCP/RLC sequence number length</w:t>
      </w:r>
      <w:r>
        <w:rPr>
          <w:rFonts w:ascii="Arial" w:eastAsiaTheme="minorEastAsia" w:hAnsi="Arial" w:cs="Arial"/>
          <w:b/>
          <w:lang w:val="en-GB" w:eastAsia="zh-CN"/>
        </w:rPr>
        <w:t>. No UE capability is needed.</w:t>
      </w:r>
    </w:p>
    <w:p w14:paraId="2A706133" w14:textId="77777777" w:rsidR="00A56689" w:rsidRPr="00E75438" w:rsidRDefault="00A56689" w:rsidP="00E852BD">
      <w:pPr>
        <w:spacing w:line="260" w:lineRule="exact"/>
        <w:rPr>
          <w:rFonts w:ascii="Arial" w:eastAsiaTheme="minorEastAsia" w:hAnsi="Arial" w:cs="Arial" w:hint="eastAsia"/>
          <w:b/>
          <w:lang w:val="en-GB" w:eastAsia="zh-CN"/>
        </w:rPr>
      </w:pPr>
    </w:p>
    <w:p w14:paraId="194D839F" w14:textId="32476F2E"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BD2F57">
        <w:rPr>
          <w:b w:val="0"/>
          <w:bCs w:val="0"/>
          <w:kern w:val="0"/>
          <w:sz w:val="36"/>
          <w:szCs w:val="20"/>
        </w:rPr>
        <w:lastRenderedPageBreak/>
        <w:t>Reference</w:t>
      </w:r>
    </w:p>
    <w:p w14:paraId="4D866ADC" w14:textId="56AC4B39" w:rsidR="00323420" w:rsidRDefault="004A3454" w:rsidP="00627A88">
      <w:pPr>
        <w:pStyle w:val="a8"/>
        <w:numPr>
          <w:ilvl w:val="0"/>
          <w:numId w:val="5"/>
        </w:numPr>
        <w:rPr>
          <w:rFonts w:ascii="Arial" w:hAnsi="Arial" w:cs="Arial"/>
        </w:rPr>
      </w:pPr>
      <w:r w:rsidRPr="004A3454">
        <w:rPr>
          <w:rFonts w:ascii="Arial" w:hAnsi="Arial" w:cs="Arial"/>
        </w:rPr>
        <w:t>R1-2112902</w:t>
      </w:r>
      <w:r>
        <w:rPr>
          <w:rFonts w:ascii="Arial" w:hAnsi="Arial" w:cs="Arial"/>
        </w:rPr>
        <w:tab/>
      </w:r>
      <w:r w:rsidRPr="004A3454">
        <w:rPr>
          <w:rFonts w:ascii="Arial" w:hAnsi="Arial" w:cs="Arial"/>
        </w:rPr>
        <w:t>Updated RAN1 UE features list for Rel-17 NR after RAN1 #107-e</w:t>
      </w:r>
      <w:r>
        <w:rPr>
          <w:rFonts w:ascii="Arial" w:hAnsi="Arial" w:cs="Arial"/>
        </w:rPr>
        <w:tab/>
      </w:r>
      <w:r w:rsidRPr="004A3454">
        <w:rPr>
          <w:rFonts w:ascii="Arial" w:hAnsi="Arial" w:cs="Arial"/>
        </w:rPr>
        <w:t>Moderators (AT&amp;T, NTT DOCOMO, INC.)</w:t>
      </w:r>
    </w:p>
    <w:p w14:paraId="2ACEBCB9" w14:textId="582AD814" w:rsidR="007E37F6" w:rsidRDefault="007E37F6" w:rsidP="007E37F6">
      <w:pPr>
        <w:pStyle w:val="a8"/>
        <w:rPr>
          <w:rFonts w:ascii="Arial" w:hAnsi="Arial" w:cs="Arial"/>
        </w:rPr>
      </w:pPr>
    </w:p>
    <w:p w14:paraId="4C891177" w14:textId="77777777" w:rsidR="007E37F6" w:rsidRPr="00BD2F57" w:rsidRDefault="007E37F6" w:rsidP="007E37F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 (</w:t>
      </w:r>
      <w:r w:rsidRPr="007E37F6">
        <w:rPr>
          <w:b w:val="0"/>
          <w:bCs w:val="0"/>
          <w:kern w:val="0"/>
          <w:sz w:val="36"/>
          <w:szCs w:val="20"/>
        </w:rPr>
        <w:t>Updated RAN1 UE features list for Rel-17</w:t>
      </w:r>
      <w:r>
        <w:rPr>
          <w:b w:val="0"/>
          <w:bCs w:val="0"/>
          <w:kern w:val="0"/>
          <w:sz w:val="36"/>
          <w:szCs w:val="20"/>
        </w:rPr>
        <w:t xml:space="preserve"> MBS in [1])</w:t>
      </w:r>
    </w:p>
    <w:p w14:paraId="7EB04D0E" w14:textId="77777777" w:rsidR="007E37F6" w:rsidRDefault="007E37F6" w:rsidP="007E37F6">
      <w:pPr>
        <w:pStyle w:val="a8"/>
        <w:rPr>
          <w:rFonts w:ascii="Arial" w:hAnsi="Arial" w:cs="Arial"/>
        </w:rPr>
      </w:pPr>
    </w:p>
    <w:p w14:paraId="089ADE5F" w14:textId="77777777" w:rsidR="008F2054" w:rsidRDefault="008F2054" w:rsidP="008F2054">
      <w:pPr>
        <w:pStyle w:val="a8"/>
        <w:rPr>
          <w:rFonts w:ascii="Arial" w:hAnsi="Arial" w:cs="Arial"/>
        </w:rPr>
        <w:sectPr w:rsidR="008F2054" w:rsidSect="008F2054">
          <w:headerReference w:type="default" r:id="rId9"/>
          <w:pgSz w:w="11906" w:h="16838"/>
          <w:pgMar w:top="284" w:right="1418" w:bottom="1418" w:left="1418" w:header="709" w:footer="709" w:gutter="0"/>
          <w:cols w:space="720"/>
          <w:docGrid w:linePitch="360"/>
        </w:sectPr>
      </w:pPr>
    </w:p>
    <w:tbl>
      <w:tblPr>
        <w:tblW w:w="1616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571"/>
        <w:gridCol w:w="1276"/>
        <w:gridCol w:w="4392"/>
        <w:gridCol w:w="850"/>
        <w:gridCol w:w="712"/>
        <w:gridCol w:w="851"/>
        <w:gridCol w:w="845"/>
        <w:gridCol w:w="1276"/>
        <w:gridCol w:w="855"/>
        <w:gridCol w:w="700"/>
        <w:gridCol w:w="989"/>
        <w:gridCol w:w="721"/>
        <w:gridCol w:w="992"/>
      </w:tblGrid>
      <w:tr w:rsidR="008F2054" w14:paraId="470E5A55"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2298BCA7"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571" w:type="dxa"/>
            <w:tcBorders>
              <w:top w:val="single" w:sz="4" w:space="0" w:color="auto"/>
              <w:left w:val="single" w:sz="4" w:space="0" w:color="auto"/>
              <w:bottom w:val="single" w:sz="4" w:space="0" w:color="auto"/>
              <w:right w:val="single" w:sz="4" w:space="0" w:color="auto"/>
            </w:tcBorders>
            <w:hideMark/>
          </w:tcPr>
          <w:p w14:paraId="588A1DAC"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Index</w:t>
            </w:r>
          </w:p>
        </w:tc>
        <w:tc>
          <w:tcPr>
            <w:tcW w:w="1276" w:type="dxa"/>
            <w:tcBorders>
              <w:top w:val="single" w:sz="4" w:space="0" w:color="auto"/>
              <w:left w:val="single" w:sz="4" w:space="0" w:color="auto"/>
              <w:bottom w:val="single" w:sz="4" w:space="0" w:color="auto"/>
              <w:right w:val="single" w:sz="4" w:space="0" w:color="auto"/>
            </w:tcBorders>
            <w:hideMark/>
          </w:tcPr>
          <w:p w14:paraId="45A12281"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Feature group</w:t>
            </w:r>
          </w:p>
        </w:tc>
        <w:tc>
          <w:tcPr>
            <w:tcW w:w="4392" w:type="dxa"/>
            <w:tcBorders>
              <w:top w:val="single" w:sz="4" w:space="0" w:color="auto"/>
              <w:left w:val="single" w:sz="4" w:space="0" w:color="auto"/>
              <w:bottom w:val="single" w:sz="4" w:space="0" w:color="auto"/>
              <w:right w:val="single" w:sz="4" w:space="0" w:color="auto"/>
            </w:tcBorders>
            <w:hideMark/>
          </w:tcPr>
          <w:p w14:paraId="51B59298"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Components</w:t>
            </w:r>
          </w:p>
        </w:tc>
        <w:tc>
          <w:tcPr>
            <w:tcW w:w="850" w:type="dxa"/>
            <w:tcBorders>
              <w:top w:val="single" w:sz="4" w:space="0" w:color="auto"/>
              <w:left w:val="single" w:sz="4" w:space="0" w:color="auto"/>
              <w:bottom w:val="single" w:sz="4" w:space="0" w:color="auto"/>
              <w:right w:val="single" w:sz="4" w:space="0" w:color="auto"/>
            </w:tcBorders>
            <w:hideMark/>
          </w:tcPr>
          <w:p w14:paraId="3DC5A1FE"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Prerequisite feature groups</w:t>
            </w:r>
          </w:p>
        </w:tc>
        <w:tc>
          <w:tcPr>
            <w:tcW w:w="712" w:type="dxa"/>
            <w:tcBorders>
              <w:top w:val="single" w:sz="4" w:space="0" w:color="auto"/>
              <w:left w:val="single" w:sz="4" w:space="0" w:color="auto"/>
              <w:bottom w:val="single" w:sz="4" w:space="0" w:color="auto"/>
              <w:right w:val="single" w:sz="4" w:space="0" w:color="auto"/>
            </w:tcBorders>
            <w:hideMark/>
          </w:tcPr>
          <w:p w14:paraId="61E45FC5"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13AE1E2" w14:textId="77777777" w:rsidR="008F2054" w:rsidRDefault="008F2054" w:rsidP="008F2054">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845" w:type="dxa"/>
            <w:tcBorders>
              <w:top w:val="single" w:sz="4" w:space="0" w:color="auto"/>
              <w:left w:val="single" w:sz="4" w:space="0" w:color="auto"/>
              <w:bottom w:val="single" w:sz="4" w:space="0" w:color="auto"/>
              <w:right w:val="single" w:sz="4" w:space="0" w:color="auto"/>
            </w:tcBorders>
            <w:hideMark/>
          </w:tcPr>
          <w:p w14:paraId="1AF8625C" w14:textId="77777777" w:rsidR="008F2054" w:rsidRDefault="008F2054" w:rsidP="008F20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E2334C" w14:textId="77777777" w:rsidR="008F2054" w:rsidRDefault="008F2054" w:rsidP="008F20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1D6B637" w14:textId="77777777" w:rsidR="008F2054" w:rsidRDefault="008F2054" w:rsidP="008F205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855" w:type="dxa"/>
            <w:tcBorders>
              <w:top w:val="single" w:sz="4" w:space="0" w:color="auto"/>
              <w:left w:val="single" w:sz="4" w:space="0" w:color="auto"/>
              <w:bottom w:val="single" w:sz="4" w:space="0" w:color="auto"/>
              <w:right w:val="single" w:sz="4" w:space="0" w:color="auto"/>
            </w:tcBorders>
            <w:hideMark/>
          </w:tcPr>
          <w:p w14:paraId="75191A05"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700" w:type="dxa"/>
            <w:tcBorders>
              <w:top w:val="single" w:sz="4" w:space="0" w:color="auto"/>
              <w:left w:val="single" w:sz="4" w:space="0" w:color="auto"/>
              <w:bottom w:val="single" w:sz="4" w:space="0" w:color="auto"/>
              <w:right w:val="single" w:sz="4" w:space="0" w:color="auto"/>
            </w:tcBorders>
            <w:hideMark/>
          </w:tcPr>
          <w:p w14:paraId="5F081AF0"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FE6365"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721" w:type="dxa"/>
            <w:tcBorders>
              <w:top w:val="single" w:sz="4" w:space="0" w:color="auto"/>
              <w:left w:val="single" w:sz="4" w:space="0" w:color="auto"/>
              <w:bottom w:val="single" w:sz="4" w:space="0" w:color="auto"/>
              <w:right w:val="single" w:sz="4" w:space="0" w:color="auto"/>
            </w:tcBorders>
            <w:hideMark/>
          </w:tcPr>
          <w:p w14:paraId="3E37FD59"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Note</w:t>
            </w:r>
          </w:p>
        </w:tc>
        <w:tc>
          <w:tcPr>
            <w:tcW w:w="992" w:type="dxa"/>
            <w:tcBorders>
              <w:top w:val="single" w:sz="4" w:space="0" w:color="auto"/>
              <w:left w:val="single" w:sz="4" w:space="0" w:color="auto"/>
              <w:bottom w:val="single" w:sz="4" w:space="0" w:color="auto"/>
              <w:right w:val="single" w:sz="4" w:space="0" w:color="auto"/>
            </w:tcBorders>
            <w:hideMark/>
          </w:tcPr>
          <w:p w14:paraId="04FF0924" w14:textId="77777777" w:rsidR="008F2054" w:rsidRDefault="008F2054" w:rsidP="008F2054">
            <w:pPr>
              <w:pStyle w:val="TAH"/>
              <w:rPr>
                <w:rFonts w:asciiTheme="majorHAnsi" w:hAnsiTheme="majorHAnsi" w:cstheme="majorHAnsi"/>
                <w:szCs w:val="18"/>
              </w:rPr>
            </w:pPr>
            <w:r>
              <w:rPr>
                <w:rFonts w:asciiTheme="majorHAnsi" w:hAnsiTheme="majorHAnsi" w:cstheme="majorHAnsi"/>
                <w:szCs w:val="18"/>
              </w:rPr>
              <w:t>Mandatory/Optional</w:t>
            </w:r>
          </w:p>
        </w:tc>
      </w:tr>
      <w:tr w:rsidR="008F2054" w14:paraId="75086EC9"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0CAC47D2"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571" w:type="dxa"/>
            <w:tcBorders>
              <w:top w:val="single" w:sz="4" w:space="0" w:color="auto"/>
              <w:left w:val="single" w:sz="4" w:space="0" w:color="auto"/>
              <w:bottom w:val="single" w:sz="4" w:space="0" w:color="auto"/>
              <w:right w:val="single" w:sz="4" w:space="0" w:color="auto"/>
            </w:tcBorders>
            <w:hideMark/>
          </w:tcPr>
          <w:p w14:paraId="484C0E11"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276" w:type="dxa"/>
            <w:tcBorders>
              <w:top w:val="single" w:sz="4" w:space="0" w:color="auto"/>
              <w:left w:val="single" w:sz="4" w:space="0" w:color="auto"/>
              <w:bottom w:val="single" w:sz="4" w:space="0" w:color="auto"/>
              <w:right w:val="single" w:sz="4" w:space="0" w:color="auto"/>
            </w:tcBorders>
            <w:hideMark/>
          </w:tcPr>
          <w:p w14:paraId="28C486A8"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166EA4C3" w14:textId="77777777" w:rsidR="008F2054" w:rsidRDefault="008F2054" w:rsidP="008F2054">
            <w:pPr>
              <w:pStyle w:val="af4"/>
              <w:widowControl/>
              <w:numPr>
                <w:ilvl w:val="3"/>
                <w:numId w:val="39"/>
              </w:numPr>
              <w:autoSpaceDE w:val="0"/>
              <w:autoSpaceDN w:val="0"/>
              <w:adjustRightInd w:val="0"/>
              <w:snapToGrid w:val="0"/>
              <w:spacing w:afterLines="50" w:after="120"/>
              <w:ind w:left="420"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rPr>
              <w:t xml:space="preserve"> MCCH-RNTI.</w:t>
            </w:r>
          </w:p>
          <w:p w14:paraId="2DB39C7D" w14:textId="77777777" w:rsidR="008F2054" w:rsidRDefault="008F2054" w:rsidP="008F2054">
            <w:pPr>
              <w:pStyle w:val="af4"/>
              <w:widowControl/>
              <w:numPr>
                <w:ilvl w:val="3"/>
                <w:numId w:val="39"/>
              </w:numPr>
              <w:autoSpaceDE w:val="0"/>
              <w:autoSpaceDN w:val="0"/>
              <w:adjustRightInd w:val="0"/>
              <w:snapToGrid w:val="0"/>
              <w:ind w:left="420" w:firstLineChars="0"/>
              <w:contextualSpacing/>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rPr>
              <w:t xml:space="preserve"> of gr</w:t>
            </w:r>
            <w:r>
              <w:rPr>
                <w:rFonts w:asciiTheme="majorHAnsi" w:hAnsiTheme="majorHAnsi" w:cstheme="majorHAnsi"/>
                <w:sz w:val="18"/>
                <w:szCs w:val="18"/>
              </w:rPr>
              <w:t>oup-common PDCCH/PDSCH with CRC scrambled by G-RNTI.</w:t>
            </w:r>
          </w:p>
          <w:p w14:paraId="5E874478" w14:textId="77777777" w:rsidR="008F2054" w:rsidRDefault="008F2054" w:rsidP="008F2054">
            <w:pPr>
              <w:pStyle w:val="af4"/>
              <w:widowControl/>
              <w:numPr>
                <w:ilvl w:val="3"/>
                <w:numId w:val="39"/>
              </w:numPr>
              <w:autoSpaceDE w:val="0"/>
              <w:autoSpaceDN w:val="0"/>
              <w:adjustRightInd w:val="0"/>
              <w:snapToGrid w:val="0"/>
              <w:ind w:left="420"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Support of CFR configuration for broadcast.</w:t>
            </w:r>
          </w:p>
          <w:p w14:paraId="065AA05D" w14:textId="77777777" w:rsidR="008F2054" w:rsidRDefault="008F2054" w:rsidP="008F2054">
            <w:pPr>
              <w:pStyle w:val="af4"/>
              <w:widowControl/>
              <w:numPr>
                <w:ilvl w:val="3"/>
                <w:numId w:val="39"/>
              </w:numPr>
              <w:autoSpaceDE w:val="0"/>
              <w:autoSpaceDN w:val="0"/>
              <w:adjustRightInd w:val="0"/>
              <w:snapToGrid w:val="0"/>
              <w:ind w:left="420"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 xml:space="preserve">Support of CORESET and common search space for broadcast. </w:t>
            </w:r>
          </w:p>
          <w:p w14:paraId="5DC6D16C" w14:textId="77777777" w:rsidR="008F2054" w:rsidRDefault="008F2054" w:rsidP="008F2054">
            <w:pPr>
              <w:pStyle w:val="af4"/>
              <w:widowControl/>
              <w:numPr>
                <w:ilvl w:val="3"/>
                <w:numId w:val="39"/>
              </w:numPr>
              <w:autoSpaceDE w:val="0"/>
              <w:autoSpaceDN w:val="0"/>
              <w:adjustRightInd w:val="0"/>
              <w:snapToGrid w:val="0"/>
              <w:ind w:left="420"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Support of DCI format 1_0 with CRC scrambled with G-RNTI/MCCH-RNTI for broadcast.</w:t>
            </w:r>
          </w:p>
          <w:p w14:paraId="2F5CFA92" w14:textId="77777777" w:rsidR="008F2054" w:rsidRDefault="008F2054" w:rsidP="008F2054">
            <w:pPr>
              <w:pStyle w:val="af4"/>
              <w:widowControl/>
              <w:numPr>
                <w:ilvl w:val="3"/>
                <w:numId w:val="39"/>
              </w:numPr>
              <w:autoSpaceDE w:val="0"/>
              <w:autoSpaceDN w:val="0"/>
              <w:adjustRightInd w:val="0"/>
              <w:snapToGrid w:val="0"/>
              <w:ind w:left="420" w:firstLineChars="0"/>
              <w:contextualSpacing/>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1D0580D1" w14:textId="77777777" w:rsidR="008F2054" w:rsidRDefault="008F2054" w:rsidP="008F2054">
            <w:pPr>
              <w:pStyle w:val="af4"/>
              <w:widowControl/>
              <w:numPr>
                <w:ilvl w:val="3"/>
                <w:numId w:val="39"/>
              </w:numPr>
              <w:autoSpaceDE w:val="0"/>
              <w:autoSpaceDN w:val="0"/>
              <w:adjustRightInd w:val="0"/>
              <w:snapToGrid w:val="0"/>
              <w:ind w:left="420"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Support MCCH change notification indication via DCI.</w:t>
            </w:r>
          </w:p>
        </w:tc>
        <w:tc>
          <w:tcPr>
            <w:tcW w:w="850" w:type="dxa"/>
            <w:tcBorders>
              <w:top w:val="single" w:sz="4" w:space="0" w:color="auto"/>
              <w:left w:val="single" w:sz="4" w:space="0" w:color="auto"/>
              <w:bottom w:val="single" w:sz="4" w:space="0" w:color="auto"/>
              <w:right w:val="single" w:sz="4" w:space="0" w:color="auto"/>
            </w:tcBorders>
          </w:tcPr>
          <w:p w14:paraId="772B9A3B" w14:textId="77777777" w:rsidR="008F2054" w:rsidRDefault="008F2054" w:rsidP="008F2054">
            <w:pPr>
              <w:pStyle w:val="TAL"/>
              <w:rPr>
                <w:rFonts w:asciiTheme="majorHAnsi" w:hAnsiTheme="majorHAnsi" w:cstheme="majorHAnsi"/>
                <w:strike/>
                <w:szCs w:val="18"/>
                <w:lang w:eastAsia="zh-CN"/>
              </w:rPr>
            </w:pPr>
          </w:p>
        </w:tc>
        <w:tc>
          <w:tcPr>
            <w:tcW w:w="712" w:type="dxa"/>
            <w:tcBorders>
              <w:top w:val="single" w:sz="4" w:space="0" w:color="auto"/>
              <w:left w:val="single" w:sz="4" w:space="0" w:color="auto"/>
              <w:bottom w:val="single" w:sz="4" w:space="0" w:color="auto"/>
              <w:right w:val="single" w:sz="4" w:space="0" w:color="auto"/>
            </w:tcBorders>
            <w:hideMark/>
          </w:tcPr>
          <w:p w14:paraId="5EC8AE23"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3CD5359" w14:textId="77777777" w:rsidR="008F2054" w:rsidRDefault="008F2054" w:rsidP="008F2054">
            <w:pPr>
              <w:pStyle w:val="TAL"/>
              <w:rPr>
                <w:rFonts w:asciiTheme="majorHAnsi" w:hAnsiTheme="majorHAnsi" w:cstheme="majorHAnsi"/>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070366FC" w14:textId="77777777" w:rsidR="008F2054" w:rsidRDefault="008F2054" w:rsidP="008F2054">
            <w:pPr>
              <w:pStyle w:val="TAL"/>
              <w:rPr>
                <w:rFonts w:asciiTheme="majorHAnsi" w:eastAsia="宋体"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92895F"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18ACC15A"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36826A3E"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432B07A"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67A91DFF"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DF0AC22" w14:textId="77777777" w:rsidR="008F2054" w:rsidRDefault="008F2054" w:rsidP="008F2054">
            <w:pPr>
              <w:pStyle w:val="TAL"/>
              <w:rPr>
                <w:rFonts w:cs="Arial"/>
                <w:szCs w:val="18"/>
              </w:rPr>
            </w:pPr>
            <w:r>
              <w:rPr>
                <w:rFonts w:cs="Arial"/>
                <w:szCs w:val="18"/>
              </w:rPr>
              <w:t>Optional without capability signalling</w:t>
            </w:r>
          </w:p>
        </w:tc>
      </w:tr>
      <w:tr w:rsidR="008F2054" w14:paraId="16E7B9CB"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5F8F1E70"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571" w:type="dxa"/>
            <w:tcBorders>
              <w:top w:val="single" w:sz="4" w:space="0" w:color="auto"/>
              <w:left w:val="single" w:sz="4" w:space="0" w:color="auto"/>
              <w:bottom w:val="single" w:sz="4" w:space="0" w:color="auto"/>
              <w:right w:val="single" w:sz="4" w:space="0" w:color="auto"/>
            </w:tcBorders>
            <w:hideMark/>
          </w:tcPr>
          <w:p w14:paraId="108F8DA0"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276" w:type="dxa"/>
            <w:tcBorders>
              <w:top w:val="single" w:sz="4" w:space="0" w:color="auto"/>
              <w:left w:val="single" w:sz="4" w:space="0" w:color="auto"/>
              <w:bottom w:val="single" w:sz="4" w:space="0" w:color="auto"/>
              <w:right w:val="single" w:sz="4" w:space="0" w:color="auto"/>
            </w:tcBorders>
            <w:hideMark/>
          </w:tcPr>
          <w:p w14:paraId="6E38EBEB"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18BF8A70" w14:textId="77777777" w:rsidR="008F2054" w:rsidRDefault="008F2054" w:rsidP="008F2054">
            <w:pPr>
              <w:pStyle w:val="af4"/>
              <w:widowControl/>
              <w:numPr>
                <w:ilvl w:val="0"/>
                <w:numId w:val="40"/>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rPr>
              <w:t>.</w:t>
            </w:r>
          </w:p>
          <w:p w14:paraId="072EAC1B" w14:textId="77777777" w:rsidR="008F2054" w:rsidRDefault="008F2054" w:rsidP="008F2054">
            <w:pPr>
              <w:pStyle w:val="af4"/>
              <w:widowControl/>
              <w:numPr>
                <w:ilvl w:val="0"/>
                <w:numId w:val="40"/>
              </w:numPr>
              <w:autoSpaceDE w:val="0"/>
              <w:autoSpaceDN w:val="0"/>
              <w:adjustRightInd w:val="0"/>
              <w:snapToGrid w:val="0"/>
              <w:ind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Support of CFR configuration for multicast.</w:t>
            </w:r>
          </w:p>
          <w:p w14:paraId="248D2AE1" w14:textId="77777777" w:rsidR="008F2054" w:rsidRDefault="008F2054" w:rsidP="008F2054">
            <w:pPr>
              <w:pStyle w:val="af4"/>
              <w:widowControl/>
              <w:numPr>
                <w:ilvl w:val="0"/>
                <w:numId w:val="40"/>
              </w:numPr>
              <w:autoSpaceDE w:val="0"/>
              <w:autoSpaceDN w:val="0"/>
              <w:adjustRightInd w:val="0"/>
              <w:snapToGrid w:val="0"/>
              <w:ind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Support of CORESET and common search space configuration for multicast.</w:t>
            </w:r>
          </w:p>
          <w:p w14:paraId="56B2AD83" w14:textId="77777777" w:rsidR="008F2054" w:rsidRDefault="008F2054" w:rsidP="008F2054">
            <w:pPr>
              <w:pStyle w:val="af4"/>
              <w:widowControl/>
              <w:numPr>
                <w:ilvl w:val="0"/>
                <w:numId w:val="40"/>
              </w:numPr>
              <w:autoSpaceDE w:val="0"/>
              <w:autoSpaceDN w:val="0"/>
              <w:adjustRightInd w:val="0"/>
              <w:snapToGrid w:val="0"/>
              <w:ind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Support of DCI format 1_0 / 1_1 with CRC scrambled with G-RNTI for multicast.</w:t>
            </w:r>
          </w:p>
          <w:p w14:paraId="1FB76823" w14:textId="77777777" w:rsidR="008F2054" w:rsidRDefault="008F2054" w:rsidP="008F2054">
            <w:pPr>
              <w:pStyle w:val="af4"/>
              <w:widowControl/>
              <w:numPr>
                <w:ilvl w:val="0"/>
                <w:numId w:val="40"/>
              </w:numPr>
              <w:ind w:firstLineChars="0"/>
              <w:jc w:val="left"/>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5A22CF9E" w14:textId="77777777" w:rsidR="008F2054" w:rsidRDefault="008F2054" w:rsidP="008F2054">
            <w:pPr>
              <w:pStyle w:val="af4"/>
              <w:widowControl/>
              <w:numPr>
                <w:ilvl w:val="0"/>
                <w:numId w:val="40"/>
              </w:numPr>
              <w:ind w:firstLineChars="0"/>
              <w:jc w:val="left"/>
              <w:rPr>
                <w:rFonts w:asciiTheme="majorHAnsi" w:hAnsiTheme="majorHAnsi" w:cstheme="majorHAnsi"/>
                <w:sz w:val="18"/>
                <w:szCs w:val="18"/>
              </w:rPr>
            </w:pPr>
            <w:ins w:id="9" w:author="RAN1#107-e" w:date="2021-11-26T00:29:00Z">
              <w:r>
                <w:rPr>
                  <w:rFonts w:asciiTheme="majorHAnsi" w:hAnsiTheme="majorHAnsi" w:cstheme="majorHAnsi"/>
                  <w:sz w:val="18"/>
                  <w:szCs w:val="18"/>
                </w:rPr>
                <w:t>[</w:t>
              </w:r>
            </w:ins>
            <w:r>
              <w:rPr>
                <w:rFonts w:asciiTheme="majorHAnsi" w:hAnsiTheme="majorHAnsi" w:cstheme="majorHAnsi"/>
                <w:sz w:val="18"/>
                <w:szCs w:val="18"/>
              </w:rPr>
              <w:t>Support ACK/NACK based HARQ-ACK feedback, and support enabling/disabling ACK/NACK based HARQ-ACK feedback configured by RRC signaling.</w:t>
            </w:r>
            <w:del w:id="10" w:author="RAN1#107-e" w:date="2021-11-26T00:29:00Z">
              <w:r w:rsidDel="001E3B8D">
                <w:rPr>
                  <w:rFonts w:asciiTheme="majorHAnsi" w:hAnsiTheme="majorHAnsi" w:cstheme="majorHAnsi"/>
                  <w:sz w:val="18"/>
                  <w:szCs w:val="18"/>
                </w:rPr>
                <w:delText xml:space="preserve"> </w:delText>
              </w:r>
            </w:del>
            <w:ins w:id="11" w:author="RAN1#107-e" w:date="2021-11-26T00:29:00Z">
              <w:r>
                <w:rPr>
                  <w:rFonts w:asciiTheme="majorHAnsi" w:hAnsiTheme="majorHAnsi" w:cstheme="majorHAnsi"/>
                  <w:sz w:val="18"/>
                  <w:szCs w:val="18"/>
                </w:rPr>
                <w:t>]</w:t>
              </w:r>
            </w:ins>
          </w:p>
          <w:p w14:paraId="0483D67D" w14:textId="77777777" w:rsidR="008F2054" w:rsidRDefault="008F2054" w:rsidP="008F2054">
            <w:pPr>
              <w:pStyle w:val="af4"/>
              <w:widowControl/>
              <w:numPr>
                <w:ilvl w:val="0"/>
                <w:numId w:val="40"/>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50C83713" w14:textId="77777777" w:rsidR="008F2054" w:rsidRDefault="008F2054" w:rsidP="008F2054">
            <w:pPr>
              <w:pStyle w:val="af4"/>
              <w:widowControl/>
              <w:numPr>
                <w:ilvl w:val="0"/>
                <w:numId w:val="40"/>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2BF5C08D" w14:textId="77777777" w:rsidR="008F2054" w:rsidRPr="001E3B8D" w:rsidRDefault="008F2054" w:rsidP="008F2054">
            <w:pPr>
              <w:autoSpaceDE w:val="0"/>
              <w:autoSpaceDN w:val="0"/>
              <w:adjustRightInd w:val="0"/>
              <w:snapToGrid w:val="0"/>
              <w:contextualSpacing/>
              <w:jc w:val="both"/>
              <w:rPr>
                <w:ins w:id="12" w:author="RAN1#107-e" w:date="2021-11-26T00:30:00Z"/>
                <w:rFonts w:asciiTheme="majorHAnsi" w:hAnsiTheme="majorHAnsi" w:cstheme="majorHAnsi"/>
                <w:sz w:val="18"/>
                <w:szCs w:val="18"/>
              </w:rPr>
            </w:pPr>
            <w:del w:id="13" w:author="RAN1#107-e" w:date="2021-11-26T00:30:00Z">
              <w:r w:rsidRPr="003A3377" w:rsidDel="001E3B8D">
                <w:rPr>
                  <w:rFonts w:asciiTheme="majorHAnsi" w:hAnsiTheme="majorHAnsi" w:cstheme="majorHAnsi"/>
                  <w:sz w:val="18"/>
                  <w:szCs w:val="18"/>
                </w:rPr>
                <w:delText>FFS whether/how to separate the above capabilities from FG 33-2</w:delText>
              </w:r>
            </w:del>
            <w:ins w:id="14" w:author="RAN1#107-e" w:date="2021-11-26T00:30:00Z">
              <w:r w:rsidRPr="001E3B8D">
                <w:rPr>
                  <w:rFonts w:asciiTheme="majorHAnsi" w:hAnsiTheme="majorHAnsi" w:cstheme="majorHAnsi"/>
                  <w:sz w:val="18"/>
                  <w:szCs w:val="18"/>
                </w:rPr>
                <w:t>FFS whether to separate the capability for support of DCI format 1_1 with CRC scrambled with G-RNTI for multicast</w:t>
              </w:r>
            </w:ins>
          </w:p>
          <w:p w14:paraId="0DE8A33D" w14:textId="77777777" w:rsidR="008F2054" w:rsidRPr="001E3B8D" w:rsidRDefault="008F2054" w:rsidP="008F2054">
            <w:pPr>
              <w:autoSpaceDE w:val="0"/>
              <w:autoSpaceDN w:val="0"/>
              <w:adjustRightInd w:val="0"/>
              <w:snapToGrid w:val="0"/>
              <w:contextualSpacing/>
              <w:jc w:val="both"/>
              <w:rPr>
                <w:ins w:id="15" w:author="RAN1#107-e" w:date="2021-11-26T00:30:00Z"/>
                <w:rFonts w:asciiTheme="majorHAnsi" w:hAnsiTheme="majorHAnsi" w:cstheme="majorHAnsi"/>
                <w:sz w:val="18"/>
                <w:szCs w:val="18"/>
              </w:rPr>
            </w:pPr>
            <w:ins w:id="16" w:author="RAN1#107-e" w:date="2021-11-26T00:30:00Z">
              <w:r w:rsidRPr="001E3B8D">
                <w:rPr>
                  <w:rFonts w:asciiTheme="majorHAnsi" w:hAnsiTheme="majorHAnsi" w:cstheme="majorHAnsi"/>
                  <w:sz w:val="18"/>
                  <w:szCs w:val="18"/>
                </w:rPr>
                <w:t>FFS whether to support NACK-only and/or ACK/NACK based HARQ-ACK feedback</w:t>
              </w:r>
            </w:ins>
          </w:p>
          <w:p w14:paraId="30CB0F9C" w14:textId="77777777" w:rsidR="008F2054" w:rsidRPr="001E3B8D" w:rsidRDefault="008F2054" w:rsidP="008F2054">
            <w:pPr>
              <w:autoSpaceDE w:val="0"/>
              <w:autoSpaceDN w:val="0"/>
              <w:adjustRightInd w:val="0"/>
              <w:snapToGrid w:val="0"/>
              <w:contextualSpacing/>
              <w:jc w:val="both"/>
              <w:rPr>
                <w:ins w:id="17" w:author="RAN1#107-e" w:date="2021-11-26T00:30:00Z"/>
                <w:rFonts w:asciiTheme="majorHAnsi" w:hAnsiTheme="majorHAnsi" w:cstheme="majorHAnsi"/>
                <w:sz w:val="18"/>
                <w:szCs w:val="18"/>
              </w:rPr>
            </w:pPr>
            <w:ins w:id="18" w:author="RAN1#107-e" w:date="2021-11-26T00:30:00Z">
              <w:r w:rsidRPr="001E3B8D">
                <w:rPr>
                  <w:rFonts w:asciiTheme="majorHAnsi" w:hAnsiTheme="majorHAnsi" w:cstheme="majorHAnsi"/>
                  <w:sz w:val="18"/>
                  <w:szCs w:val="18"/>
                </w:rPr>
                <w:t>FFS whether to separate the capability for support of PTP retransmission for multicast</w:t>
              </w:r>
            </w:ins>
          </w:p>
          <w:p w14:paraId="7922B334" w14:textId="77777777" w:rsidR="008F2054" w:rsidRPr="003A3377" w:rsidRDefault="008F2054" w:rsidP="008F2054">
            <w:pPr>
              <w:autoSpaceDE w:val="0"/>
              <w:autoSpaceDN w:val="0"/>
              <w:adjustRightInd w:val="0"/>
              <w:snapToGrid w:val="0"/>
              <w:contextualSpacing/>
              <w:jc w:val="both"/>
              <w:rPr>
                <w:rFonts w:asciiTheme="majorHAnsi" w:hAnsiTheme="majorHAnsi" w:cstheme="majorHAnsi"/>
                <w:sz w:val="18"/>
                <w:szCs w:val="18"/>
              </w:rPr>
            </w:pPr>
            <w:ins w:id="19" w:author="RAN1#107-e" w:date="2021-11-26T00:30:00Z">
              <w:r w:rsidRPr="001E3B8D">
                <w:rPr>
                  <w:rFonts w:asciiTheme="majorHAnsi" w:hAnsiTheme="majorHAnsi" w:cstheme="majorHAnsi"/>
                  <w:sz w:val="18"/>
                  <w:szCs w:val="18"/>
                </w:rPr>
                <w:t>FFS whether to separate the capability for support of PTM retransmission for multicast</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341C26F" w14:textId="77777777" w:rsidR="008F2054" w:rsidRDefault="008F2054" w:rsidP="008F2054">
            <w:pPr>
              <w:pStyle w:val="TAL"/>
              <w:rPr>
                <w:rFonts w:asciiTheme="majorHAnsi" w:hAnsiTheme="majorHAnsi" w:cstheme="majorHAnsi"/>
                <w:strike/>
                <w:szCs w:val="18"/>
                <w:lang w:eastAsia="zh-CN"/>
              </w:rPr>
            </w:pPr>
          </w:p>
        </w:tc>
        <w:tc>
          <w:tcPr>
            <w:tcW w:w="712" w:type="dxa"/>
            <w:tcBorders>
              <w:top w:val="single" w:sz="4" w:space="0" w:color="auto"/>
              <w:left w:val="single" w:sz="4" w:space="0" w:color="auto"/>
              <w:bottom w:val="single" w:sz="4" w:space="0" w:color="auto"/>
              <w:right w:val="single" w:sz="4" w:space="0" w:color="auto"/>
            </w:tcBorders>
            <w:hideMark/>
          </w:tcPr>
          <w:p w14:paraId="4CCCEF92" w14:textId="77777777" w:rsidR="008F2054" w:rsidRDefault="008F2054" w:rsidP="008F2054">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0F864F" w14:textId="77777777" w:rsidR="008F2054" w:rsidRDefault="008F2054" w:rsidP="008F2054">
            <w:pPr>
              <w:pStyle w:val="TAL"/>
              <w:rPr>
                <w:rFonts w:asciiTheme="majorHAnsi" w:hAnsiTheme="majorHAnsi" w:cstheme="majorHAnsi"/>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07A06F7A" w14:textId="77777777" w:rsidR="008F2054" w:rsidRDefault="008F2054" w:rsidP="008F2054">
            <w:pPr>
              <w:pStyle w:val="TAL"/>
              <w:rPr>
                <w:rFonts w:asciiTheme="majorHAnsi" w:eastAsia="宋体"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0E148A7"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4DAD0463"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018E1C04"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3D574F5"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6EF4BAFC"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3DB65500" w14:textId="77777777" w:rsidR="008F2054" w:rsidRDefault="008F2054" w:rsidP="008F2054">
            <w:pPr>
              <w:pStyle w:val="TAL"/>
              <w:rPr>
                <w:rFonts w:asciiTheme="majorHAnsi" w:hAnsiTheme="majorHAnsi" w:cstheme="majorHAnsi"/>
                <w:szCs w:val="18"/>
                <w:lang w:eastAsia="ja-JP"/>
              </w:rPr>
            </w:pPr>
            <w:r>
              <w:rPr>
                <w:rFonts w:cs="Arial"/>
                <w:szCs w:val="18"/>
              </w:rPr>
              <w:t>Optional with capability signalling</w:t>
            </w:r>
          </w:p>
        </w:tc>
      </w:tr>
      <w:tr w:rsidR="008F2054" w14:paraId="765F4E51" w14:textId="77777777" w:rsidTr="008F2054">
        <w:trPr>
          <w:trHeight w:val="20"/>
          <w:ins w:id="20" w:author="RAN1#107-e" w:date="2021-11-26T00:31:00Z"/>
        </w:trPr>
        <w:tc>
          <w:tcPr>
            <w:tcW w:w="1130" w:type="dxa"/>
            <w:tcBorders>
              <w:top w:val="single" w:sz="4" w:space="0" w:color="auto"/>
              <w:left w:val="single" w:sz="4" w:space="0" w:color="auto"/>
              <w:bottom w:val="single" w:sz="4" w:space="0" w:color="auto"/>
              <w:right w:val="single" w:sz="4" w:space="0" w:color="auto"/>
            </w:tcBorders>
          </w:tcPr>
          <w:p w14:paraId="52CF5D96" w14:textId="77777777" w:rsidR="008F2054" w:rsidRPr="001E3B8D" w:rsidRDefault="008F2054" w:rsidP="008F2054">
            <w:pPr>
              <w:pStyle w:val="TAL"/>
              <w:rPr>
                <w:ins w:id="21" w:author="RAN1#107-e" w:date="2021-11-26T00:31:00Z"/>
                <w:rFonts w:asciiTheme="majorHAnsi" w:hAnsiTheme="majorHAnsi" w:cstheme="majorHAnsi"/>
                <w:szCs w:val="18"/>
                <w:lang w:eastAsia="ja-JP"/>
              </w:rPr>
            </w:pPr>
            <w:ins w:id="22" w:author="RAN1#107-e" w:date="2021-11-26T00:31:00Z">
              <w:r w:rsidRPr="001E3B8D">
                <w:rPr>
                  <w:rFonts w:cs="Arial"/>
                  <w:szCs w:val="18"/>
                </w:rPr>
                <w:t>33. NR_MBS</w:t>
              </w:r>
            </w:ins>
          </w:p>
        </w:tc>
        <w:tc>
          <w:tcPr>
            <w:tcW w:w="571" w:type="dxa"/>
            <w:tcBorders>
              <w:top w:val="single" w:sz="4" w:space="0" w:color="auto"/>
              <w:left w:val="single" w:sz="4" w:space="0" w:color="auto"/>
              <w:bottom w:val="single" w:sz="4" w:space="0" w:color="auto"/>
              <w:right w:val="single" w:sz="4" w:space="0" w:color="auto"/>
            </w:tcBorders>
          </w:tcPr>
          <w:p w14:paraId="78463036" w14:textId="77777777" w:rsidR="008F2054" w:rsidRPr="001E3B8D" w:rsidRDefault="008F2054" w:rsidP="008F2054">
            <w:pPr>
              <w:pStyle w:val="TAL"/>
              <w:rPr>
                <w:ins w:id="23" w:author="RAN1#107-e" w:date="2021-11-26T00:31:00Z"/>
                <w:rFonts w:asciiTheme="majorHAnsi" w:hAnsiTheme="majorHAnsi" w:cstheme="majorHAnsi"/>
                <w:szCs w:val="18"/>
                <w:lang w:eastAsia="zh-CN"/>
              </w:rPr>
            </w:pPr>
            <w:ins w:id="24" w:author="RAN1#107-e" w:date="2021-11-26T00:31:00Z">
              <w:r w:rsidRPr="001E3B8D">
                <w:rPr>
                  <w:rFonts w:cs="Arial"/>
                  <w:szCs w:val="18"/>
                  <w:lang w:eastAsia="zh-CN"/>
                </w:rPr>
                <w:t>33-2b</w:t>
              </w:r>
            </w:ins>
          </w:p>
        </w:tc>
        <w:tc>
          <w:tcPr>
            <w:tcW w:w="1276" w:type="dxa"/>
            <w:tcBorders>
              <w:top w:val="single" w:sz="4" w:space="0" w:color="auto"/>
              <w:left w:val="single" w:sz="4" w:space="0" w:color="auto"/>
              <w:bottom w:val="single" w:sz="4" w:space="0" w:color="auto"/>
              <w:right w:val="single" w:sz="4" w:space="0" w:color="auto"/>
            </w:tcBorders>
          </w:tcPr>
          <w:p w14:paraId="37B476F6" w14:textId="77777777" w:rsidR="008F2054" w:rsidRPr="001E3B8D" w:rsidRDefault="008F2054" w:rsidP="008F2054">
            <w:pPr>
              <w:pStyle w:val="TAL"/>
              <w:rPr>
                <w:ins w:id="25" w:author="RAN1#107-e" w:date="2021-11-26T00:31:00Z"/>
                <w:rFonts w:asciiTheme="majorHAnsi" w:eastAsia="宋体" w:hAnsiTheme="majorHAnsi" w:cstheme="majorHAnsi"/>
                <w:szCs w:val="18"/>
                <w:lang w:eastAsia="zh-CN"/>
              </w:rPr>
            </w:pPr>
            <w:ins w:id="26" w:author="RAN1#107-e" w:date="2021-11-26T00:31:00Z">
              <w:r w:rsidRPr="001E3B8D">
                <w:rPr>
                  <w:rFonts w:cs="Arial"/>
                  <w:szCs w:val="18"/>
                  <w:lang w:eastAsia="zh-CN"/>
                </w:rPr>
                <w:t>DCI-based enabling/disabling ACK/NACK-based feedback for dynamic scheduling for multicast</w:t>
              </w:r>
            </w:ins>
          </w:p>
        </w:tc>
        <w:tc>
          <w:tcPr>
            <w:tcW w:w="4392" w:type="dxa"/>
            <w:tcBorders>
              <w:top w:val="single" w:sz="4" w:space="0" w:color="auto"/>
              <w:left w:val="single" w:sz="4" w:space="0" w:color="auto"/>
              <w:bottom w:val="single" w:sz="4" w:space="0" w:color="auto"/>
              <w:right w:val="single" w:sz="4" w:space="0" w:color="auto"/>
            </w:tcBorders>
            <w:shd w:val="clear" w:color="auto" w:fill="auto"/>
          </w:tcPr>
          <w:p w14:paraId="21449236" w14:textId="77777777" w:rsidR="008F2054" w:rsidRPr="001E3B8D" w:rsidRDefault="008F2054" w:rsidP="008F2054">
            <w:pPr>
              <w:autoSpaceDE w:val="0"/>
              <w:autoSpaceDN w:val="0"/>
              <w:adjustRightInd w:val="0"/>
              <w:snapToGrid w:val="0"/>
              <w:spacing w:afterLines="50" w:after="120"/>
              <w:contextualSpacing/>
              <w:jc w:val="both"/>
              <w:rPr>
                <w:ins w:id="27" w:author="RAN1#107-e" w:date="2021-11-26T00:31:00Z"/>
                <w:rFonts w:asciiTheme="majorHAnsi" w:hAnsiTheme="majorHAnsi" w:cstheme="majorHAnsi"/>
                <w:sz w:val="18"/>
                <w:szCs w:val="18"/>
              </w:rPr>
            </w:pPr>
            <w:ins w:id="28" w:author="RAN1#107-e" w:date="2021-11-26T00:31:00Z">
              <w:r w:rsidRPr="001E3B8D">
                <w:rPr>
                  <w:rFonts w:ascii="Arial" w:hAnsi="Arial" w:cs="Arial"/>
                  <w:sz w:val="18"/>
                  <w:szCs w:val="18"/>
                </w:rPr>
                <w:t>Support of DCI-based enabling/disabling ACK/NACK based HARQ-ACK feedback configured per G-RNTI by RRC signaling</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9E919" w14:textId="77777777" w:rsidR="008F2054" w:rsidRPr="001E3B8D" w:rsidRDefault="008F2054" w:rsidP="008F2054">
            <w:pPr>
              <w:pStyle w:val="TAL"/>
              <w:rPr>
                <w:ins w:id="29" w:author="RAN1#107-e" w:date="2021-11-26T00:31:00Z"/>
                <w:rFonts w:asciiTheme="majorHAnsi" w:hAnsiTheme="majorHAnsi" w:cstheme="majorHAnsi"/>
                <w:strike/>
                <w:szCs w:val="18"/>
                <w:lang w:eastAsia="zh-CN"/>
              </w:rPr>
            </w:pPr>
            <w:ins w:id="30" w:author="RAN1#107-e" w:date="2021-11-26T00:31:00Z">
              <w:r w:rsidRPr="001E3B8D">
                <w:rPr>
                  <w:rFonts w:cs="Arial"/>
                  <w:szCs w:val="18"/>
                  <w:lang w:eastAsia="zh-CN"/>
                </w:rPr>
                <w:t>33-2a</w:t>
              </w:r>
            </w:ins>
          </w:p>
        </w:tc>
        <w:tc>
          <w:tcPr>
            <w:tcW w:w="712" w:type="dxa"/>
            <w:tcBorders>
              <w:top w:val="single" w:sz="4" w:space="0" w:color="auto"/>
              <w:left w:val="single" w:sz="4" w:space="0" w:color="auto"/>
              <w:bottom w:val="single" w:sz="4" w:space="0" w:color="auto"/>
              <w:right w:val="single" w:sz="4" w:space="0" w:color="auto"/>
            </w:tcBorders>
          </w:tcPr>
          <w:p w14:paraId="376048DD" w14:textId="77777777" w:rsidR="008F2054" w:rsidRPr="001E3B8D" w:rsidRDefault="008F2054" w:rsidP="008F2054">
            <w:pPr>
              <w:pStyle w:val="TAL"/>
              <w:rPr>
                <w:ins w:id="31" w:author="RAN1#107-e" w:date="2021-11-26T00:31:00Z"/>
                <w:rFonts w:asciiTheme="majorHAnsi" w:hAnsiTheme="majorHAnsi" w:cstheme="majorHAnsi"/>
                <w:szCs w:val="18"/>
                <w:lang w:eastAsia="zh-CN"/>
              </w:rPr>
            </w:pPr>
            <w:ins w:id="32" w:author="RAN1#107-e" w:date="2021-11-26T00:31:00Z">
              <w:r w:rsidRPr="001E3B8D">
                <w:rPr>
                  <w:rFonts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3D80587" w14:textId="77777777" w:rsidR="008F2054" w:rsidRPr="001E3B8D" w:rsidRDefault="008F2054" w:rsidP="008F2054">
            <w:pPr>
              <w:pStyle w:val="TAL"/>
              <w:rPr>
                <w:ins w:id="33" w:author="RAN1#107-e" w:date="2021-11-26T00:31:00Z"/>
                <w:rFonts w:asciiTheme="majorHAnsi" w:hAnsiTheme="majorHAnsi" w:cstheme="majorHAnsi"/>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1158CB36" w14:textId="77777777" w:rsidR="008F2054" w:rsidRPr="001E3B8D" w:rsidRDefault="008F2054" w:rsidP="008F2054">
            <w:pPr>
              <w:pStyle w:val="TAL"/>
              <w:rPr>
                <w:ins w:id="34" w:author="RAN1#107-e" w:date="2021-11-26T00:31:00Z"/>
                <w:rFonts w:asciiTheme="majorHAnsi" w:eastAsia="宋体"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788ED1" w14:textId="77777777" w:rsidR="008F2054" w:rsidRPr="001E3B8D" w:rsidRDefault="008F2054" w:rsidP="008F2054">
            <w:pPr>
              <w:pStyle w:val="TAL"/>
              <w:rPr>
                <w:ins w:id="35" w:author="RAN1#107-e" w:date="2021-11-26T00:31:00Z"/>
                <w:rFonts w:asciiTheme="majorHAnsi" w:eastAsia="宋体" w:hAnsiTheme="majorHAnsi" w:cstheme="majorHAnsi"/>
                <w:szCs w:val="18"/>
                <w:lang w:eastAsia="zh-CN"/>
              </w:rPr>
            </w:pPr>
            <w:ins w:id="36" w:author="RAN1#107-e" w:date="2021-11-26T00:31:00Z">
              <w:r w:rsidRPr="001E3B8D">
                <w:rPr>
                  <w:rFonts w:asciiTheme="majorHAnsi" w:eastAsia="宋体" w:hAnsiTheme="majorHAnsi" w:cstheme="majorHAnsi"/>
                  <w:szCs w:val="18"/>
                  <w:lang w:eastAsia="zh-CN"/>
                </w:rPr>
                <w:t>Per UE</w:t>
              </w:r>
            </w:ins>
          </w:p>
        </w:tc>
        <w:tc>
          <w:tcPr>
            <w:tcW w:w="855" w:type="dxa"/>
            <w:tcBorders>
              <w:top w:val="single" w:sz="4" w:space="0" w:color="auto"/>
              <w:left w:val="single" w:sz="4" w:space="0" w:color="auto"/>
              <w:bottom w:val="single" w:sz="4" w:space="0" w:color="auto"/>
              <w:right w:val="single" w:sz="4" w:space="0" w:color="auto"/>
            </w:tcBorders>
            <w:shd w:val="clear" w:color="auto" w:fill="FFFF00"/>
          </w:tcPr>
          <w:p w14:paraId="2A0BA43F" w14:textId="77777777" w:rsidR="008F2054" w:rsidRPr="001E3B8D" w:rsidRDefault="008F2054" w:rsidP="008F2054">
            <w:pPr>
              <w:pStyle w:val="TAL"/>
              <w:rPr>
                <w:ins w:id="37" w:author="RAN1#107-e" w:date="2021-11-26T00:31:00Z"/>
                <w:rFonts w:asciiTheme="majorHAnsi" w:hAnsiTheme="majorHAnsi" w:cstheme="majorHAnsi"/>
                <w:szCs w:val="18"/>
                <w:lang w:eastAsia="zh-CN"/>
              </w:rPr>
            </w:pPr>
            <w:ins w:id="38" w:author="RAN1#107-e" w:date="2021-11-26T00:31:00Z">
              <w:r w:rsidRPr="001E3B8D">
                <w:rPr>
                  <w:rFonts w:asciiTheme="majorHAnsi" w:hAnsiTheme="majorHAnsi" w:cstheme="majorHAnsi"/>
                  <w:szCs w:val="18"/>
                  <w:lang w:eastAsia="zh-CN"/>
                </w:rPr>
                <w:t>No</w:t>
              </w:r>
            </w:ins>
          </w:p>
        </w:tc>
        <w:tc>
          <w:tcPr>
            <w:tcW w:w="700" w:type="dxa"/>
            <w:tcBorders>
              <w:top w:val="single" w:sz="4" w:space="0" w:color="auto"/>
              <w:left w:val="single" w:sz="4" w:space="0" w:color="auto"/>
              <w:bottom w:val="single" w:sz="4" w:space="0" w:color="auto"/>
              <w:right w:val="single" w:sz="4" w:space="0" w:color="auto"/>
            </w:tcBorders>
            <w:shd w:val="clear" w:color="auto" w:fill="FFFF00"/>
          </w:tcPr>
          <w:p w14:paraId="1BA8C0D5" w14:textId="77777777" w:rsidR="008F2054" w:rsidRPr="001E3B8D" w:rsidRDefault="008F2054" w:rsidP="008F2054">
            <w:pPr>
              <w:pStyle w:val="TAL"/>
              <w:rPr>
                <w:ins w:id="39" w:author="RAN1#107-e" w:date="2021-11-26T00:31:00Z"/>
                <w:rFonts w:asciiTheme="majorHAnsi" w:hAnsiTheme="majorHAnsi" w:cstheme="majorHAnsi"/>
                <w:szCs w:val="18"/>
                <w:lang w:eastAsia="zh-CN"/>
              </w:rPr>
            </w:pPr>
            <w:ins w:id="40" w:author="RAN1#107-e" w:date="2021-11-26T00:31:00Z">
              <w:r w:rsidRPr="001E3B8D">
                <w:rPr>
                  <w:rFonts w:asciiTheme="majorHAnsi" w:hAnsiTheme="majorHAnsi" w:cstheme="majorHAnsi"/>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33FA6AD8" w14:textId="77777777" w:rsidR="008F2054" w:rsidRPr="001E3B8D" w:rsidRDefault="008F2054" w:rsidP="008F2054">
            <w:pPr>
              <w:pStyle w:val="TAL"/>
              <w:rPr>
                <w:ins w:id="41" w:author="RAN1#107-e" w:date="2021-11-26T00:31:00Z"/>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28E1B48A" w14:textId="77777777" w:rsidR="008F2054" w:rsidRPr="001E3B8D" w:rsidRDefault="008F2054" w:rsidP="008F2054">
            <w:pPr>
              <w:pStyle w:val="TAL"/>
              <w:rPr>
                <w:ins w:id="42" w:author="RAN1#107-e" w:date="2021-11-26T00:31:00Z"/>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tcPr>
          <w:p w14:paraId="75D7E454" w14:textId="77777777" w:rsidR="008F2054" w:rsidRPr="001E3B8D" w:rsidRDefault="008F2054" w:rsidP="008F2054">
            <w:pPr>
              <w:pStyle w:val="TAL"/>
              <w:rPr>
                <w:ins w:id="43" w:author="RAN1#107-e" w:date="2021-11-26T00:31:00Z"/>
                <w:rFonts w:cs="Arial"/>
                <w:szCs w:val="18"/>
              </w:rPr>
            </w:pPr>
            <w:ins w:id="44" w:author="RAN1#107-e" w:date="2021-11-26T00:31:00Z">
              <w:r w:rsidRPr="001E3B8D">
                <w:rPr>
                  <w:rFonts w:cs="Arial"/>
                  <w:szCs w:val="18"/>
                </w:rPr>
                <w:t>Optional with capability signalling</w:t>
              </w:r>
            </w:ins>
          </w:p>
        </w:tc>
      </w:tr>
      <w:tr w:rsidR="008F2054" w14:paraId="4831DC72"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tcPr>
          <w:p w14:paraId="414C7788" w14:textId="77777777" w:rsidR="008F2054" w:rsidRDefault="008F2054" w:rsidP="008F2054">
            <w:pPr>
              <w:pStyle w:val="TAL"/>
              <w:rPr>
                <w:rFonts w:asciiTheme="majorHAnsi" w:hAnsiTheme="majorHAnsi" w:cstheme="majorHAnsi"/>
                <w:szCs w:val="18"/>
                <w:lang w:eastAsia="ja-JP"/>
              </w:rPr>
            </w:pPr>
            <w:r w:rsidRPr="001871E0">
              <w:rPr>
                <w:rFonts w:cs="Arial"/>
                <w:szCs w:val="28"/>
              </w:rPr>
              <w:t>33. NR_MBS</w:t>
            </w:r>
          </w:p>
        </w:tc>
        <w:tc>
          <w:tcPr>
            <w:tcW w:w="571" w:type="dxa"/>
            <w:tcBorders>
              <w:top w:val="single" w:sz="4" w:space="0" w:color="auto"/>
              <w:left w:val="single" w:sz="4" w:space="0" w:color="auto"/>
              <w:bottom w:val="single" w:sz="4" w:space="0" w:color="auto"/>
              <w:right w:val="single" w:sz="4" w:space="0" w:color="auto"/>
            </w:tcBorders>
          </w:tcPr>
          <w:p w14:paraId="2D926ADC" w14:textId="77777777" w:rsidR="008F2054" w:rsidRDefault="008F2054" w:rsidP="008F2054">
            <w:pPr>
              <w:pStyle w:val="TAL"/>
              <w:rPr>
                <w:rFonts w:asciiTheme="majorHAnsi" w:hAnsiTheme="majorHAnsi" w:cstheme="majorHAnsi"/>
                <w:szCs w:val="18"/>
                <w:lang w:eastAsia="zh-CN"/>
              </w:rPr>
            </w:pPr>
            <w:r w:rsidRPr="001871E0">
              <w:rPr>
                <w:rFonts w:cs="Arial"/>
                <w:szCs w:val="28"/>
                <w:lang w:eastAsia="zh-CN"/>
              </w:rPr>
              <w:t>33-2-x</w:t>
            </w:r>
          </w:p>
        </w:tc>
        <w:tc>
          <w:tcPr>
            <w:tcW w:w="1276" w:type="dxa"/>
            <w:tcBorders>
              <w:top w:val="single" w:sz="4" w:space="0" w:color="auto"/>
              <w:left w:val="single" w:sz="4" w:space="0" w:color="auto"/>
              <w:bottom w:val="single" w:sz="4" w:space="0" w:color="auto"/>
              <w:right w:val="single" w:sz="4" w:space="0" w:color="auto"/>
            </w:tcBorders>
          </w:tcPr>
          <w:p w14:paraId="651A3437" w14:textId="77777777" w:rsidR="008F2054" w:rsidRDefault="008F2054" w:rsidP="008F2054">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4392" w:type="dxa"/>
            <w:tcBorders>
              <w:top w:val="single" w:sz="4" w:space="0" w:color="auto"/>
              <w:left w:val="single" w:sz="4" w:space="0" w:color="auto"/>
              <w:bottom w:val="single" w:sz="4" w:space="0" w:color="auto"/>
              <w:right w:val="single" w:sz="4" w:space="0" w:color="auto"/>
            </w:tcBorders>
            <w:shd w:val="clear" w:color="auto" w:fill="FFFF00"/>
          </w:tcPr>
          <w:p w14:paraId="395207F5" w14:textId="77777777" w:rsidR="008F2054" w:rsidRPr="001871E0" w:rsidRDefault="008F2054" w:rsidP="008F2054">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1B082403" w14:textId="77777777" w:rsidR="008F2054" w:rsidRPr="006948F8" w:rsidRDefault="008F2054" w:rsidP="008F2054">
            <w:pPr>
              <w:autoSpaceDE w:val="0"/>
              <w:autoSpaceDN w:val="0"/>
              <w:adjustRightInd w:val="0"/>
              <w:snapToGrid w:val="0"/>
              <w:spacing w:afterLines="50" w:after="120"/>
              <w:contextualSpacing/>
              <w:jc w:val="both"/>
              <w:rPr>
                <w:rFonts w:asciiTheme="majorHAnsi" w:hAnsiTheme="majorHAnsi" w:cstheme="majorHAnsi"/>
                <w:sz w:val="18"/>
                <w:szCs w:val="18"/>
              </w:rPr>
            </w:pPr>
            <w:r w:rsidRPr="006948F8">
              <w:rPr>
                <w:rFonts w:ascii="Arial" w:hAnsi="Arial" w:cs="Arial"/>
                <w:color w:val="000000"/>
                <w:sz w:val="18"/>
                <w:szCs w:val="28"/>
              </w:rPr>
              <w:t>FFS details.</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25A510C" w14:textId="77777777" w:rsidR="008F2054" w:rsidRDefault="008F2054" w:rsidP="008F2054">
            <w:pPr>
              <w:pStyle w:val="TAL"/>
              <w:rPr>
                <w:rFonts w:asciiTheme="majorHAnsi" w:hAnsiTheme="majorHAnsi" w:cstheme="majorHAnsi"/>
                <w:strike/>
                <w:szCs w:val="18"/>
                <w:lang w:eastAsia="zh-CN"/>
              </w:rPr>
            </w:pPr>
            <w:r w:rsidRPr="001871E0">
              <w:rPr>
                <w:rFonts w:cs="Arial"/>
                <w:color w:val="000000"/>
                <w:szCs w:val="28"/>
              </w:rPr>
              <w:t>33-2</w:t>
            </w:r>
          </w:p>
        </w:tc>
        <w:tc>
          <w:tcPr>
            <w:tcW w:w="712" w:type="dxa"/>
            <w:tcBorders>
              <w:top w:val="single" w:sz="4" w:space="0" w:color="auto"/>
              <w:left w:val="single" w:sz="4" w:space="0" w:color="auto"/>
              <w:bottom w:val="single" w:sz="4" w:space="0" w:color="auto"/>
              <w:right w:val="single" w:sz="4" w:space="0" w:color="auto"/>
            </w:tcBorders>
          </w:tcPr>
          <w:p w14:paraId="7DE3F78C" w14:textId="77777777" w:rsidR="008F2054" w:rsidRDefault="008F2054" w:rsidP="008F2054">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D9CACEC" w14:textId="77777777" w:rsidR="008F2054" w:rsidRDefault="008F2054" w:rsidP="008F2054">
            <w:pPr>
              <w:pStyle w:val="TAL"/>
              <w:rPr>
                <w:rFonts w:asciiTheme="majorHAnsi" w:hAnsiTheme="majorHAnsi" w:cstheme="majorHAnsi"/>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6EA2A556" w14:textId="77777777" w:rsidR="008F2054" w:rsidRDefault="008F2054" w:rsidP="008F2054">
            <w:pPr>
              <w:pStyle w:val="TAL"/>
              <w:rPr>
                <w:rFonts w:asciiTheme="majorHAnsi" w:eastAsia="宋体"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ADB8A5" w14:textId="77777777" w:rsidR="008F2054" w:rsidRDefault="008F2054" w:rsidP="008F2054">
            <w:pPr>
              <w:pStyle w:val="TAL"/>
              <w:rPr>
                <w:rFonts w:asciiTheme="majorHAnsi" w:eastAsia="宋体" w:hAnsiTheme="majorHAnsi" w:cstheme="majorHAnsi"/>
                <w:szCs w:val="18"/>
                <w:lang w:eastAsia="zh-CN"/>
              </w:rPr>
            </w:pPr>
            <w:r w:rsidRPr="001871E0">
              <w:rPr>
                <w:rFonts w:cs="Arial"/>
                <w:color w:val="000000"/>
                <w:szCs w:val="2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tcPr>
          <w:p w14:paraId="53917B11" w14:textId="77777777" w:rsidR="008F2054" w:rsidRDefault="008F2054" w:rsidP="008F2054">
            <w:pPr>
              <w:pStyle w:val="TAL"/>
              <w:rPr>
                <w:rFonts w:asciiTheme="majorHAnsi" w:hAnsiTheme="majorHAnsi" w:cstheme="majorHAnsi"/>
                <w:szCs w:val="18"/>
                <w:lang w:eastAsia="zh-CN"/>
              </w:rPr>
            </w:pPr>
            <w:r w:rsidRPr="001871E0">
              <w:rPr>
                <w:rFonts w:cs="Arial"/>
                <w:color w:val="000000"/>
                <w:szCs w:val="2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tcPr>
          <w:p w14:paraId="0F2B0F06" w14:textId="77777777" w:rsidR="008F2054" w:rsidRDefault="008F2054" w:rsidP="008F2054">
            <w:pPr>
              <w:pStyle w:val="TAL"/>
              <w:rPr>
                <w:rFonts w:asciiTheme="majorHAnsi" w:hAnsiTheme="majorHAnsi" w:cstheme="majorHAnsi"/>
                <w:szCs w:val="18"/>
                <w:lang w:eastAsia="zh-CN"/>
              </w:rPr>
            </w:pPr>
            <w:r w:rsidRPr="001871E0">
              <w:rPr>
                <w:rFonts w:cs="Arial"/>
                <w:color w:val="000000"/>
                <w:szCs w:val="2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1EC167A"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5926E9C3"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tcPr>
          <w:p w14:paraId="44E2B476" w14:textId="77777777" w:rsidR="008F2054" w:rsidRDefault="008F2054" w:rsidP="008F2054">
            <w:pPr>
              <w:pStyle w:val="TAL"/>
              <w:rPr>
                <w:rFonts w:cs="Arial"/>
                <w:szCs w:val="18"/>
              </w:rPr>
            </w:pPr>
            <w:r w:rsidRPr="001871E0">
              <w:rPr>
                <w:rFonts w:cs="Arial"/>
                <w:szCs w:val="28"/>
              </w:rPr>
              <w:t>Optional with capability signalling</w:t>
            </w:r>
          </w:p>
        </w:tc>
      </w:tr>
      <w:tr w:rsidR="008F2054" w14:paraId="2ED7176A"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E2E97D"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571" w:type="dxa"/>
            <w:tcBorders>
              <w:top w:val="single" w:sz="4" w:space="0" w:color="auto"/>
              <w:left w:val="single" w:sz="4" w:space="0" w:color="auto"/>
              <w:bottom w:val="single" w:sz="4" w:space="0" w:color="auto"/>
              <w:right w:val="single" w:sz="4" w:space="0" w:color="auto"/>
            </w:tcBorders>
            <w:hideMark/>
          </w:tcPr>
          <w:p w14:paraId="0B2445B7"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276" w:type="dxa"/>
            <w:tcBorders>
              <w:top w:val="single" w:sz="4" w:space="0" w:color="auto"/>
              <w:left w:val="single" w:sz="4" w:space="0" w:color="auto"/>
              <w:bottom w:val="single" w:sz="4" w:space="0" w:color="auto"/>
              <w:right w:val="single" w:sz="4" w:space="0" w:color="auto"/>
            </w:tcBorders>
            <w:hideMark/>
          </w:tcPr>
          <w:p w14:paraId="09934723" w14:textId="77777777" w:rsidR="008F2054" w:rsidRDefault="008F2054" w:rsidP="008F2054">
            <w:pPr>
              <w:pStyle w:val="TAL"/>
              <w:rPr>
                <w:rFonts w:asciiTheme="majorHAnsi" w:eastAsia="宋体" w:hAnsiTheme="majorHAnsi" w:cstheme="majorHAnsi"/>
                <w:szCs w:val="18"/>
                <w:lang w:eastAsia="zh-CN"/>
              </w:rPr>
            </w:pPr>
            <w:r>
              <w:t>Slot-level repetition for group-common PDSCH</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721CD264" w14:textId="77777777" w:rsidR="008F2054" w:rsidRDefault="008F2054" w:rsidP="008F2054">
            <w:pPr>
              <w:pStyle w:val="af4"/>
              <w:widowControl/>
              <w:numPr>
                <w:ilvl w:val="0"/>
                <w:numId w:val="41"/>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56C04DDF" w14:textId="77777777" w:rsidR="008F2054" w:rsidRPr="00656D30" w:rsidRDefault="008F2054" w:rsidP="008F2054">
            <w:pPr>
              <w:autoSpaceDE w:val="0"/>
              <w:autoSpaceDN w:val="0"/>
              <w:adjustRightInd w:val="0"/>
              <w:snapToGrid w:val="0"/>
              <w:spacing w:afterLines="50" w:after="120"/>
              <w:contextualSpacing/>
              <w:jc w:val="both"/>
              <w:rPr>
                <w:rFonts w:asciiTheme="majorHAnsi" w:hAnsiTheme="majorHAnsi" w:cstheme="majorHAnsi"/>
                <w:sz w:val="18"/>
                <w:szCs w:val="18"/>
              </w:rPr>
            </w:pPr>
            <w:r w:rsidRPr="00656D30">
              <w:rPr>
                <w:rFonts w:asciiTheme="majorHAnsi" w:hAnsiTheme="majorHAnsi" w:cstheme="majorHAnsi"/>
                <w:sz w:val="18"/>
                <w:szCs w:val="18"/>
              </w:rPr>
              <w:t>FFS whether to split FG 33-1-1 into two FGs for semi-static slot-level repetition and dynamic slot-level repetition</w:t>
            </w:r>
          </w:p>
        </w:tc>
        <w:tc>
          <w:tcPr>
            <w:tcW w:w="850" w:type="dxa"/>
            <w:tcBorders>
              <w:top w:val="single" w:sz="4" w:space="0" w:color="auto"/>
              <w:left w:val="single" w:sz="4" w:space="0" w:color="auto"/>
              <w:bottom w:val="single" w:sz="4" w:space="0" w:color="auto"/>
              <w:right w:val="single" w:sz="4" w:space="0" w:color="auto"/>
            </w:tcBorders>
            <w:hideMark/>
          </w:tcPr>
          <w:p w14:paraId="2A78547B" w14:textId="77777777" w:rsidR="008F2054" w:rsidRDefault="008F2054" w:rsidP="008F2054">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712" w:type="dxa"/>
            <w:tcBorders>
              <w:top w:val="single" w:sz="4" w:space="0" w:color="auto"/>
              <w:left w:val="single" w:sz="4" w:space="0" w:color="auto"/>
              <w:bottom w:val="single" w:sz="4" w:space="0" w:color="auto"/>
              <w:right w:val="single" w:sz="4" w:space="0" w:color="auto"/>
            </w:tcBorders>
            <w:hideMark/>
          </w:tcPr>
          <w:p w14:paraId="654DBECF"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9DFA04" w14:textId="77777777" w:rsidR="008F2054" w:rsidRDefault="008F2054" w:rsidP="008F2054">
            <w:pPr>
              <w:pStyle w:val="TAL"/>
              <w:rPr>
                <w:rFonts w:asciiTheme="majorHAnsi" w:hAnsiTheme="majorHAnsi" w:cstheme="majorHAnsi"/>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318D5E18" w14:textId="77777777" w:rsidR="008F2054" w:rsidRDefault="008F2054" w:rsidP="008F2054">
            <w:pPr>
              <w:pStyle w:val="TAL"/>
              <w:rPr>
                <w:rFonts w:asciiTheme="majorHAnsi" w:eastAsia="宋体"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75F9544"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48EDFD50"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6D1BB4F6"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AFA2578"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497C6035"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4383B582" w14:textId="77777777" w:rsidR="008F2054" w:rsidRDefault="008F2054" w:rsidP="008F2054">
            <w:pPr>
              <w:pStyle w:val="TAL"/>
              <w:rPr>
                <w:rFonts w:cs="Arial"/>
                <w:szCs w:val="18"/>
              </w:rPr>
            </w:pPr>
            <w:r>
              <w:rPr>
                <w:rFonts w:cs="Arial"/>
                <w:szCs w:val="18"/>
              </w:rPr>
              <w:t>Optional with capability signalling</w:t>
            </w:r>
          </w:p>
        </w:tc>
      </w:tr>
      <w:tr w:rsidR="008F2054" w14:paraId="246BDF1C"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0CAA1986"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571" w:type="dxa"/>
            <w:tcBorders>
              <w:top w:val="single" w:sz="4" w:space="0" w:color="auto"/>
              <w:left w:val="single" w:sz="4" w:space="0" w:color="auto"/>
              <w:bottom w:val="single" w:sz="4" w:space="0" w:color="auto"/>
              <w:right w:val="single" w:sz="4" w:space="0" w:color="auto"/>
            </w:tcBorders>
            <w:hideMark/>
          </w:tcPr>
          <w:p w14:paraId="74A1DF40"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276" w:type="dxa"/>
            <w:tcBorders>
              <w:top w:val="single" w:sz="4" w:space="0" w:color="auto"/>
              <w:left w:val="single" w:sz="4" w:space="0" w:color="auto"/>
              <w:bottom w:val="single" w:sz="4" w:space="0" w:color="auto"/>
              <w:right w:val="single" w:sz="4" w:space="0" w:color="auto"/>
            </w:tcBorders>
            <w:hideMark/>
          </w:tcPr>
          <w:p w14:paraId="00FE9596"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unicast PDSCH and group-common PDSCH</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41BD4E5E" w14:textId="77777777" w:rsidR="008F2054" w:rsidRDefault="008F2054" w:rsidP="008F2054">
            <w:pPr>
              <w:pStyle w:val="af4"/>
              <w:widowControl/>
              <w:numPr>
                <w:ilvl w:val="0"/>
                <w:numId w:val="42"/>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167452CE" w14:textId="77777777" w:rsidR="008F2054" w:rsidRDefault="008F2054" w:rsidP="008F2054">
            <w:pPr>
              <w:pStyle w:val="af4"/>
              <w:widowControl/>
              <w:numPr>
                <w:ilvl w:val="0"/>
                <w:numId w:val="42"/>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079961EF" w14:textId="77777777" w:rsidR="008F2054" w:rsidRDefault="008F2054" w:rsidP="008F2054">
            <w:pPr>
              <w:pStyle w:val="af4"/>
              <w:widowControl/>
              <w:numPr>
                <w:ilvl w:val="0"/>
                <w:numId w:val="42"/>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224ED109" w14:textId="77777777" w:rsidR="008F2054" w:rsidRPr="003A3377" w:rsidRDefault="008F2054" w:rsidP="008F2054">
            <w:pPr>
              <w:autoSpaceDE w:val="0"/>
              <w:autoSpaceDN w:val="0"/>
              <w:adjustRightInd w:val="0"/>
              <w:snapToGrid w:val="0"/>
              <w:contextualSpacing/>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4B61D7C" w14:textId="77777777" w:rsidR="008F2054" w:rsidRDefault="008F2054" w:rsidP="008F2054">
            <w:pPr>
              <w:pStyle w:val="TAL"/>
              <w:rPr>
                <w:rFonts w:asciiTheme="majorHAnsi" w:hAnsiTheme="majorHAnsi" w:cstheme="majorHAnsi"/>
                <w:szCs w:val="18"/>
              </w:rPr>
            </w:pPr>
            <w:r>
              <w:rPr>
                <w:rFonts w:asciiTheme="majorHAnsi" w:hAnsiTheme="majorHAnsi" w:cstheme="majorHAnsi"/>
                <w:szCs w:val="18"/>
                <w:lang w:eastAsia="ja-JP"/>
              </w:rPr>
              <w:t>33-1, 33-2</w:t>
            </w:r>
          </w:p>
        </w:tc>
        <w:tc>
          <w:tcPr>
            <w:tcW w:w="712" w:type="dxa"/>
            <w:tcBorders>
              <w:top w:val="single" w:sz="4" w:space="0" w:color="auto"/>
              <w:left w:val="single" w:sz="4" w:space="0" w:color="auto"/>
              <w:bottom w:val="single" w:sz="4" w:space="0" w:color="auto"/>
              <w:right w:val="single" w:sz="4" w:space="0" w:color="auto"/>
            </w:tcBorders>
            <w:hideMark/>
          </w:tcPr>
          <w:p w14:paraId="1996085F" w14:textId="77777777" w:rsidR="008F2054" w:rsidRDefault="008F2054" w:rsidP="008F2054">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CBF4B0" w14:textId="77777777" w:rsidR="008F2054" w:rsidRDefault="008F2054" w:rsidP="008F2054">
            <w:pPr>
              <w:pStyle w:val="TAL"/>
              <w:rPr>
                <w:rFonts w:asciiTheme="majorHAnsi" w:hAnsiTheme="majorHAnsi" w:cstheme="majorHAnsi"/>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A76C50D" w14:textId="77777777" w:rsidR="008F2054" w:rsidRDefault="008F2054" w:rsidP="008F2054">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7257A4" w14:textId="77777777" w:rsidR="008F2054" w:rsidRDefault="008F2054" w:rsidP="008F2054">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42991934" w14:textId="77777777" w:rsidR="008F2054" w:rsidRDefault="008F2054" w:rsidP="008F2054">
            <w:pPr>
              <w:pStyle w:val="TAL"/>
              <w:rPr>
                <w:rFonts w:asciiTheme="majorHAnsi" w:hAnsiTheme="majorHAnsi" w:cstheme="majorHAnsi"/>
                <w:szCs w:val="18"/>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0668A594" w14:textId="77777777" w:rsidR="008F2054" w:rsidRDefault="008F2054" w:rsidP="008F205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7A4CF64"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08B52B1D"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2943ADB6" w14:textId="77777777" w:rsidR="008F2054" w:rsidRDefault="008F2054" w:rsidP="008F2054">
            <w:pPr>
              <w:pStyle w:val="TAL"/>
              <w:rPr>
                <w:rFonts w:asciiTheme="majorHAnsi" w:hAnsiTheme="majorHAnsi" w:cstheme="majorHAnsi"/>
                <w:szCs w:val="18"/>
              </w:rPr>
            </w:pPr>
            <w:r>
              <w:rPr>
                <w:rFonts w:cs="Arial"/>
                <w:szCs w:val="18"/>
              </w:rPr>
              <w:t>Optional with capability signalling</w:t>
            </w:r>
          </w:p>
        </w:tc>
      </w:tr>
      <w:tr w:rsidR="008F2054" w14:paraId="7CCBC984"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595AED4B"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571" w:type="dxa"/>
            <w:tcBorders>
              <w:top w:val="single" w:sz="4" w:space="0" w:color="auto"/>
              <w:left w:val="single" w:sz="4" w:space="0" w:color="auto"/>
              <w:bottom w:val="single" w:sz="4" w:space="0" w:color="auto"/>
              <w:right w:val="single" w:sz="4" w:space="0" w:color="auto"/>
            </w:tcBorders>
            <w:hideMark/>
          </w:tcPr>
          <w:p w14:paraId="104E31F6"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276" w:type="dxa"/>
            <w:tcBorders>
              <w:top w:val="single" w:sz="4" w:space="0" w:color="auto"/>
              <w:left w:val="single" w:sz="4" w:space="0" w:color="auto"/>
              <w:bottom w:val="single" w:sz="4" w:space="0" w:color="auto"/>
              <w:right w:val="single" w:sz="4" w:space="0" w:color="auto"/>
            </w:tcBorders>
            <w:hideMark/>
          </w:tcPr>
          <w:p w14:paraId="22DF6A6F"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7002E369" w14:textId="77777777" w:rsidR="008F2054" w:rsidRDefault="008F2054" w:rsidP="008F2054">
            <w:pPr>
              <w:pStyle w:val="af4"/>
              <w:widowControl/>
              <w:numPr>
                <w:ilvl w:val="0"/>
                <w:numId w:val="43"/>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39DB311A" w14:textId="77777777" w:rsidR="008F2054" w:rsidRDefault="008F2054" w:rsidP="008F2054">
            <w:pPr>
              <w:pStyle w:val="af4"/>
              <w:widowControl/>
              <w:numPr>
                <w:ilvl w:val="0"/>
                <w:numId w:val="43"/>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28F772F6" w14:textId="77777777" w:rsidR="008F2054" w:rsidRDefault="008F2054" w:rsidP="008F2054">
            <w:pPr>
              <w:pStyle w:val="af4"/>
              <w:widowControl/>
              <w:numPr>
                <w:ilvl w:val="0"/>
                <w:numId w:val="43"/>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380209E8" w14:textId="77777777" w:rsidR="008F2054" w:rsidRDefault="008F2054" w:rsidP="008F2054">
            <w:pPr>
              <w:pStyle w:val="af4"/>
              <w:widowControl/>
              <w:numPr>
                <w:ilvl w:val="0"/>
                <w:numId w:val="43"/>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4142C825" w14:textId="77777777" w:rsidR="008F2054" w:rsidRDefault="008F2054" w:rsidP="008F2054">
            <w:pPr>
              <w:pStyle w:val="af4"/>
              <w:widowControl/>
              <w:numPr>
                <w:ilvl w:val="0"/>
                <w:numId w:val="43"/>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3A051C7E" w14:textId="77777777" w:rsidR="008F2054" w:rsidRPr="0041323A" w:rsidRDefault="008F2054" w:rsidP="008F2054">
            <w:pPr>
              <w:pStyle w:val="af4"/>
              <w:widowControl/>
              <w:numPr>
                <w:ilvl w:val="1"/>
                <w:numId w:val="43"/>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122DA92" w14:textId="77777777" w:rsidR="008F2054" w:rsidRDefault="008F2054" w:rsidP="008F2054">
            <w:pPr>
              <w:pStyle w:val="af4"/>
              <w:widowControl/>
              <w:numPr>
                <w:ilvl w:val="0"/>
                <w:numId w:val="43"/>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61281A35" w14:textId="77777777" w:rsidR="008F2054" w:rsidRPr="007C426D" w:rsidRDefault="008F2054" w:rsidP="008F2054">
            <w:pPr>
              <w:pStyle w:val="af4"/>
              <w:widowControl/>
              <w:numPr>
                <w:ilvl w:val="0"/>
                <w:numId w:val="43"/>
              </w:numPr>
              <w:autoSpaceDE w:val="0"/>
              <w:autoSpaceDN w:val="0"/>
              <w:adjustRightInd w:val="0"/>
              <w:snapToGrid w:val="0"/>
              <w:ind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rPr>
              <w:t>.</w:t>
            </w:r>
          </w:p>
          <w:p w14:paraId="5A82572B" w14:textId="77777777" w:rsidR="008F2054" w:rsidRPr="007C426D" w:rsidRDefault="008F2054" w:rsidP="008F2054">
            <w:pPr>
              <w:autoSpaceDE w:val="0"/>
              <w:autoSpaceDN w:val="0"/>
              <w:adjustRightInd w:val="0"/>
              <w:snapToGrid w:val="0"/>
              <w:contextualSpacing/>
              <w:jc w:val="both"/>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5556E662" w14:textId="77777777" w:rsidR="008F2054" w:rsidRDefault="008F2054" w:rsidP="008F2054">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712" w:type="dxa"/>
            <w:tcBorders>
              <w:top w:val="single" w:sz="4" w:space="0" w:color="auto"/>
              <w:left w:val="single" w:sz="4" w:space="0" w:color="auto"/>
              <w:bottom w:val="single" w:sz="4" w:space="0" w:color="auto"/>
              <w:right w:val="single" w:sz="4" w:space="0" w:color="auto"/>
            </w:tcBorders>
            <w:hideMark/>
          </w:tcPr>
          <w:p w14:paraId="01D12EAC" w14:textId="77777777" w:rsidR="008F2054" w:rsidRDefault="008F2054" w:rsidP="008F2054">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F833A2" w14:textId="77777777" w:rsidR="008F2054" w:rsidRDefault="008F2054" w:rsidP="008F2054">
            <w:pPr>
              <w:pStyle w:val="TAL"/>
              <w:rPr>
                <w:rFonts w:asciiTheme="majorHAnsi" w:hAnsiTheme="majorHAnsi" w:cstheme="majorHAnsi"/>
                <w:szCs w:val="18"/>
                <w:lang w:eastAsia="ja-JP"/>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CE19BB4" w14:textId="77777777" w:rsidR="008F2054" w:rsidRDefault="008F2054" w:rsidP="008F2054">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61F2EAB" w14:textId="77777777" w:rsidR="008F2054" w:rsidRDefault="008F2054" w:rsidP="008F2054">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054E2DA4" w14:textId="77777777" w:rsidR="008F2054" w:rsidRDefault="008F2054" w:rsidP="008F2054">
            <w:pPr>
              <w:pStyle w:val="TAL"/>
              <w:rPr>
                <w:rFonts w:asciiTheme="majorHAnsi" w:hAnsiTheme="majorHAnsi" w:cstheme="majorHAnsi"/>
                <w:szCs w:val="18"/>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2339A60D" w14:textId="77777777" w:rsidR="008F2054" w:rsidRDefault="008F2054" w:rsidP="008F205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5A40069"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2FB0A51F"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26BB5C2C" w14:textId="77777777" w:rsidR="008F2054" w:rsidRDefault="008F2054" w:rsidP="008F2054">
            <w:pPr>
              <w:pStyle w:val="TAL"/>
              <w:rPr>
                <w:rFonts w:asciiTheme="majorHAnsi" w:hAnsiTheme="majorHAnsi" w:cstheme="majorHAnsi"/>
                <w:szCs w:val="18"/>
              </w:rPr>
            </w:pPr>
            <w:r>
              <w:rPr>
                <w:rFonts w:cs="Arial"/>
                <w:szCs w:val="18"/>
              </w:rPr>
              <w:t>Optional with capability signalling</w:t>
            </w:r>
          </w:p>
        </w:tc>
      </w:tr>
      <w:tr w:rsidR="008F2054" w14:paraId="4581A52C"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30FEBC5F"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571" w:type="dxa"/>
            <w:tcBorders>
              <w:top w:val="single" w:sz="4" w:space="0" w:color="auto"/>
              <w:left w:val="single" w:sz="4" w:space="0" w:color="auto"/>
              <w:bottom w:val="single" w:sz="4" w:space="0" w:color="auto"/>
              <w:right w:val="single" w:sz="4" w:space="0" w:color="auto"/>
            </w:tcBorders>
            <w:hideMark/>
          </w:tcPr>
          <w:p w14:paraId="378D663F"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276" w:type="dxa"/>
            <w:tcBorders>
              <w:top w:val="single" w:sz="4" w:space="0" w:color="auto"/>
              <w:left w:val="single" w:sz="4" w:space="0" w:color="auto"/>
              <w:bottom w:val="single" w:sz="4" w:space="0" w:color="auto"/>
              <w:right w:val="single" w:sz="4" w:space="0" w:color="auto"/>
            </w:tcBorders>
            <w:hideMark/>
          </w:tcPr>
          <w:p w14:paraId="469861A4" w14:textId="77777777" w:rsidR="008F2054" w:rsidRDefault="008F2054" w:rsidP="008F2054">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5EE6B9DA" w14:textId="77777777" w:rsidR="008F2054" w:rsidRDefault="008F2054" w:rsidP="008F2054">
            <w:pPr>
              <w:pStyle w:val="af4"/>
              <w:widowControl/>
              <w:numPr>
                <w:ilvl w:val="0"/>
                <w:numId w:val="44"/>
              </w:numPr>
              <w:autoSpaceDE w:val="0"/>
              <w:autoSpaceDN w:val="0"/>
              <w:adjustRightInd w:val="0"/>
              <w:snapToGrid w:val="0"/>
              <w:spacing w:afterLines="50" w:after="120"/>
              <w:ind w:firstLineChars="0"/>
              <w:contextualSpacing/>
              <w:rPr>
                <w:rFonts w:asciiTheme="majorHAnsi" w:eastAsiaTheme="minorEastAsia" w:hAnsiTheme="majorHAnsi" w:cstheme="majorHAnsi"/>
                <w:sz w:val="18"/>
                <w:szCs w:val="18"/>
              </w:rPr>
            </w:pPr>
            <w:r>
              <w:rPr>
                <w:rFonts w:asciiTheme="majorHAnsi" w:hAnsiTheme="majorHAnsi" w:cstheme="majorHAnsi"/>
                <w:sz w:val="18"/>
                <w:szCs w:val="18"/>
              </w:rPr>
              <w:t>Support NACK-only based HARQ-ACK feedback.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5474C1E7" w14:textId="77777777" w:rsidR="008F2054" w:rsidRDefault="008F2054" w:rsidP="008F2054">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712" w:type="dxa"/>
            <w:tcBorders>
              <w:top w:val="single" w:sz="4" w:space="0" w:color="auto"/>
              <w:left w:val="single" w:sz="4" w:space="0" w:color="auto"/>
              <w:bottom w:val="single" w:sz="4" w:space="0" w:color="auto"/>
              <w:right w:val="single" w:sz="4" w:space="0" w:color="auto"/>
            </w:tcBorders>
            <w:hideMark/>
          </w:tcPr>
          <w:p w14:paraId="1E3F8F5D"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6BB177" w14:textId="77777777" w:rsidR="008F2054" w:rsidRDefault="008F2054" w:rsidP="008F2054">
            <w:pPr>
              <w:pStyle w:val="TAL"/>
              <w:rPr>
                <w:rFonts w:asciiTheme="majorHAnsi" w:hAnsiTheme="majorHAnsi" w:cstheme="majorHAnsi"/>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4983CB11" w14:textId="77777777" w:rsidR="008F2054" w:rsidRDefault="008F2054" w:rsidP="008F2054">
            <w:pPr>
              <w:pStyle w:val="TAL"/>
              <w:rPr>
                <w:rFonts w:asciiTheme="majorHAnsi" w:eastAsia="宋体"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1224CA"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331A3C84"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10905358"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BDA2413"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4AA69CDB"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74DC60FC" w14:textId="77777777" w:rsidR="008F2054" w:rsidRDefault="008F2054" w:rsidP="008F2054">
            <w:pPr>
              <w:pStyle w:val="TAL"/>
              <w:rPr>
                <w:rFonts w:cs="Arial"/>
                <w:szCs w:val="18"/>
              </w:rPr>
            </w:pPr>
            <w:r>
              <w:rPr>
                <w:rFonts w:cs="Arial"/>
                <w:szCs w:val="18"/>
              </w:rPr>
              <w:t>Optional with capability signalling</w:t>
            </w:r>
          </w:p>
        </w:tc>
      </w:tr>
      <w:tr w:rsidR="008F2054" w14:paraId="62560C96"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A6C1E"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571" w:type="dxa"/>
            <w:tcBorders>
              <w:top w:val="single" w:sz="4" w:space="0" w:color="auto"/>
              <w:left w:val="single" w:sz="4" w:space="0" w:color="auto"/>
              <w:bottom w:val="single" w:sz="4" w:space="0" w:color="auto"/>
              <w:right w:val="single" w:sz="4" w:space="0" w:color="auto"/>
            </w:tcBorders>
            <w:hideMark/>
          </w:tcPr>
          <w:p w14:paraId="3A027A4A"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276" w:type="dxa"/>
            <w:tcBorders>
              <w:top w:val="single" w:sz="4" w:space="0" w:color="auto"/>
              <w:left w:val="single" w:sz="4" w:space="0" w:color="auto"/>
              <w:bottom w:val="single" w:sz="4" w:space="0" w:color="auto"/>
              <w:right w:val="single" w:sz="4" w:space="0" w:color="auto"/>
            </w:tcBorders>
            <w:hideMark/>
          </w:tcPr>
          <w:p w14:paraId="0C1A35FD"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6495DADD" w14:textId="77777777" w:rsidR="008F2054" w:rsidRDefault="008F2054" w:rsidP="008F2054">
            <w:pPr>
              <w:pStyle w:val="af4"/>
              <w:widowControl/>
              <w:numPr>
                <w:ilvl w:val="0"/>
                <w:numId w:val="45"/>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63FA33B7" w14:textId="77777777" w:rsidR="008F2054" w:rsidRDefault="008F2054" w:rsidP="008F2054">
            <w:pPr>
              <w:pStyle w:val="af4"/>
              <w:widowControl/>
              <w:numPr>
                <w:ilvl w:val="0"/>
                <w:numId w:val="45"/>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109ECEBF" w14:textId="77777777" w:rsidR="008F2054" w:rsidRDefault="008F2054" w:rsidP="008F2054">
            <w:pPr>
              <w:pStyle w:val="af4"/>
              <w:widowControl/>
              <w:numPr>
                <w:ilvl w:val="0"/>
                <w:numId w:val="45"/>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376E3201" w14:textId="77777777" w:rsidR="008F2054" w:rsidRDefault="008F2054" w:rsidP="008F2054">
            <w:pPr>
              <w:pStyle w:val="af4"/>
              <w:widowControl/>
              <w:numPr>
                <w:ilvl w:val="0"/>
                <w:numId w:val="45"/>
              </w:numPr>
              <w:autoSpaceDE w:val="0"/>
              <w:autoSpaceDN w:val="0"/>
              <w:adjustRightInd w:val="0"/>
              <w:snapToGrid w:val="0"/>
              <w:ind w:firstLineChars="0"/>
              <w:contextualSpacing/>
              <w:rPr>
                <w:rFonts w:asciiTheme="majorHAnsi" w:hAnsiTheme="majorHAnsi" w:cstheme="majorHAnsi"/>
                <w:sz w:val="18"/>
                <w:szCs w:val="18"/>
              </w:rPr>
            </w:pPr>
            <w:r>
              <w:rPr>
                <w:rFonts w:asciiTheme="majorHAnsi" w:eastAsiaTheme="minorEastAsia" w:hAnsiTheme="majorHAnsi" w:cstheme="majorHAnsi"/>
                <w:sz w:val="18"/>
                <w:szCs w:val="18"/>
              </w:rPr>
              <w:t xml:space="preserve">FFS: HARQ-ACK feedback for SPS group-common with PDCCH scheduling and SPS release PDCCH. </w:t>
            </w:r>
          </w:p>
          <w:p w14:paraId="1981282F" w14:textId="77777777" w:rsidR="008F2054" w:rsidRDefault="008F2054" w:rsidP="008F2054">
            <w:pPr>
              <w:pStyle w:val="af4"/>
              <w:widowControl/>
              <w:numPr>
                <w:ilvl w:val="0"/>
                <w:numId w:val="45"/>
              </w:numPr>
              <w:autoSpaceDE w:val="0"/>
              <w:autoSpaceDN w:val="0"/>
              <w:adjustRightInd w:val="0"/>
              <w:snapToGrid w:val="0"/>
              <w:ind w:firstLineChars="0"/>
              <w:contextualSpacing/>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0AEF420F" w14:textId="77777777" w:rsidR="008F2054" w:rsidRPr="0027311B" w:rsidRDefault="008F2054" w:rsidP="008F2054">
            <w:pPr>
              <w:autoSpaceDE w:val="0"/>
              <w:autoSpaceDN w:val="0"/>
              <w:adjustRightInd w:val="0"/>
              <w:snapToGrid w:val="0"/>
              <w:contextualSpacing/>
              <w:jc w:val="both"/>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850" w:type="dxa"/>
            <w:tcBorders>
              <w:top w:val="single" w:sz="4" w:space="0" w:color="auto"/>
              <w:left w:val="single" w:sz="4" w:space="0" w:color="auto"/>
              <w:bottom w:val="single" w:sz="4" w:space="0" w:color="auto"/>
              <w:right w:val="single" w:sz="4" w:space="0" w:color="auto"/>
            </w:tcBorders>
            <w:hideMark/>
          </w:tcPr>
          <w:p w14:paraId="17C5E8A8"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12" w:type="dxa"/>
            <w:tcBorders>
              <w:top w:val="single" w:sz="4" w:space="0" w:color="auto"/>
              <w:left w:val="single" w:sz="4" w:space="0" w:color="auto"/>
              <w:bottom w:val="single" w:sz="4" w:space="0" w:color="auto"/>
              <w:right w:val="single" w:sz="4" w:space="0" w:color="auto"/>
            </w:tcBorders>
            <w:hideMark/>
          </w:tcPr>
          <w:p w14:paraId="1E7B3925" w14:textId="77777777" w:rsidR="008F2054" w:rsidRDefault="008F2054" w:rsidP="008F2054">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4BF82F" w14:textId="77777777" w:rsidR="008F2054" w:rsidRDefault="008F2054" w:rsidP="008F2054">
            <w:pPr>
              <w:pStyle w:val="TAL"/>
              <w:rPr>
                <w:rFonts w:asciiTheme="majorHAnsi" w:hAnsiTheme="majorHAnsi" w:cstheme="majorHAnsi"/>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57D28AD" w14:textId="77777777" w:rsidR="008F2054" w:rsidRDefault="008F2054" w:rsidP="008F2054">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8E233A" w14:textId="77777777" w:rsidR="008F2054" w:rsidRDefault="008F2054" w:rsidP="008F2054">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50EA529E" w14:textId="77777777" w:rsidR="008F2054" w:rsidRDefault="008F2054" w:rsidP="008F2054">
            <w:pPr>
              <w:pStyle w:val="TAL"/>
              <w:rPr>
                <w:rFonts w:asciiTheme="majorHAnsi" w:hAnsiTheme="majorHAnsi" w:cstheme="majorHAnsi"/>
                <w:szCs w:val="18"/>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48705CA0" w14:textId="77777777" w:rsidR="008F2054" w:rsidRDefault="008F2054" w:rsidP="008F205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99E4F2D"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69503E26"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466D189D" w14:textId="77777777" w:rsidR="008F2054" w:rsidRDefault="008F2054" w:rsidP="008F2054">
            <w:pPr>
              <w:pStyle w:val="TAL"/>
              <w:rPr>
                <w:rFonts w:asciiTheme="majorHAnsi" w:hAnsiTheme="majorHAnsi" w:cstheme="majorHAnsi"/>
                <w:szCs w:val="18"/>
              </w:rPr>
            </w:pPr>
            <w:r>
              <w:rPr>
                <w:rFonts w:cs="Arial"/>
                <w:szCs w:val="18"/>
              </w:rPr>
              <w:t>Optional with capability signalling</w:t>
            </w:r>
          </w:p>
        </w:tc>
      </w:tr>
      <w:tr w:rsidR="008F2054" w14:paraId="5646D10E"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1A2DB042"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571" w:type="dxa"/>
            <w:tcBorders>
              <w:top w:val="single" w:sz="4" w:space="0" w:color="auto"/>
              <w:left w:val="single" w:sz="4" w:space="0" w:color="auto"/>
              <w:bottom w:val="single" w:sz="4" w:space="0" w:color="auto"/>
              <w:right w:val="single" w:sz="4" w:space="0" w:color="auto"/>
            </w:tcBorders>
            <w:hideMark/>
          </w:tcPr>
          <w:p w14:paraId="65CF9EAE"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276" w:type="dxa"/>
            <w:tcBorders>
              <w:top w:val="single" w:sz="4" w:space="0" w:color="auto"/>
              <w:left w:val="single" w:sz="4" w:space="0" w:color="auto"/>
              <w:bottom w:val="single" w:sz="4" w:space="0" w:color="auto"/>
              <w:right w:val="single" w:sz="4" w:space="0" w:color="auto"/>
            </w:tcBorders>
            <w:hideMark/>
          </w:tcPr>
          <w:p w14:paraId="690756B8"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5996C50E" w14:textId="77777777" w:rsidR="008F2054" w:rsidRDefault="008F2054" w:rsidP="008F2054">
            <w:pPr>
              <w:pStyle w:val="af4"/>
              <w:widowControl/>
              <w:numPr>
                <w:ilvl w:val="0"/>
                <w:numId w:val="46"/>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p w14:paraId="08129FBA" w14:textId="77777777" w:rsidR="008F2054" w:rsidRDefault="008F2054" w:rsidP="008F2054">
            <w:pPr>
              <w:pStyle w:val="af4"/>
              <w:widowControl/>
              <w:numPr>
                <w:ilvl w:val="0"/>
                <w:numId w:val="46"/>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850" w:type="dxa"/>
            <w:tcBorders>
              <w:top w:val="single" w:sz="4" w:space="0" w:color="auto"/>
              <w:left w:val="single" w:sz="4" w:space="0" w:color="auto"/>
              <w:bottom w:val="single" w:sz="4" w:space="0" w:color="auto"/>
              <w:right w:val="single" w:sz="4" w:space="0" w:color="auto"/>
            </w:tcBorders>
            <w:hideMark/>
          </w:tcPr>
          <w:p w14:paraId="4D865CCA"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712" w:type="dxa"/>
            <w:tcBorders>
              <w:top w:val="single" w:sz="4" w:space="0" w:color="auto"/>
              <w:left w:val="single" w:sz="4" w:space="0" w:color="auto"/>
              <w:bottom w:val="single" w:sz="4" w:space="0" w:color="auto"/>
              <w:right w:val="single" w:sz="4" w:space="0" w:color="auto"/>
            </w:tcBorders>
            <w:hideMark/>
          </w:tcPr>
          <w:p w14:paraId="36A29065"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58A3275" w14:textId="77777777" w:rsidR="008F2054" w:rsidRDefault="008F2054" w:rsidP="008F2054">
            <w:pPr>
              <w:pStyle w:val="TAL"/>
              <w:rPr>
                <w:rFonts w:asciiTheme="majorHAnsi" w:hAnsiTheme="majorHAnsi" w:cstheme="majorHAnsi"/>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1BE7C15" w14:textId="77777777" w:rsidR="008F2054" w:rsidRDefault="008F2054" w:rsidP="008F2054">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AB19B5"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4605F3C5"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6D659D30"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E4C255C"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7A421C0D"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553B12A3" w14:textId="77777777" w:rsidR="008F2054" w:rsidRDefault="008F2054" w:rsidP="008F2054">
            <w:pPr>
              <w:pStyle w:val="TAL"/>
              <w:rPr>
                <w:rFonts w:cs="Arial"/>
                <w:szCs w:val="18"/>
              </w:rPr>
            </w:pPr>
            <w:r>
              <w:rPr>
                <w:rFonts w:cs="Arial"/>
                <w:szCs w:val="18"/>
              </w:rPr>
              <w:t>Optional with capability signalling</w:t>
            </w:r>
          </w:p>
        </w:tc>
      </w:tr>
      <w:tr w:rsidR="008F2054" w14:paraId="2AC48506"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75CED7C1"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571" w:type="dxa"/>
            <w:tcBorders>
              <w:top w:val="single" w:sz="4" w:space="0" w:color="auto"/>
              <w:left w:val="single" w:sz="4" w:space="0" w:color="auto"/>
              <w:bottom w:val="single" w:sz="4" w:space="0" w:color="auto"/>
              <w:right w:val="single" w:sz="4" w:space="0" w:color="auto"/>
            </w:tcBorders>
            <w:hideMark/>
          </w:tcPr>
          <w:p w14:paraId="1B3806DE"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276" w:type="dxa"/>
            <w:tcBorders>
              <w:top w:val="single" w:sz="4" w:space="0" w:color="auto"/>
              <w:left w:val="single" w:sz="4" w:space="0" w:color="auto"/>
              <w:bottom w:val="single" w:sz="4" w:space="0" w:color="auto"/>
              <w:right w:val="single" w:sz="4" w:space="0" w:color="auto"/>
            </w:tcBorders>
            <w:hideMark/>
          </w:tcPr>
          <w:p w14:paraId="4F6C40F3" w14:textId="77777777" w:rsidR="008F2054" w:rsidRDefault="008F2054" w:rsidP="008F2054">
            <w:pPr>
              <w:pStyle w:val="TAL"/>
              <w:rPr>
                <w:rFonts w:eastAsia="宋体"/>
                <w:lang w:eastAsia="zh-CN"/>
              </w:rPr>
            </w:pPr>
            <w:r>
              <w:rPr>
                <w:rFonts w:eastAsia="宋体"/>
                <w:lang w:eastAsia="zh-CN"/>
              </w:rPr>
              <w:t>DL priority indication for multicast in DCI</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07047D01" w14:textId="77777777" w:rsidR="008F2054" w:rsidRDefault="008F2054" w:rsidP="008F2054">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523C30DB" w14:textId="77777777" w:rsidR="008F2054" w:rsidRPr="003A3377" w:rsidRDefault="008F2054" w:rsidP="008F2054">
            <w:pPr>
              <w:pStyle w:val="TAL"/>
            </w:pPr>
            <w:r w:rsidRPr="003A3377">
              <w:t>FFS whether/how to separate the above capability from FG 33-6-1</w:t>
            </w:r>
          </w:p>
        </w:tc>
        <w:tc>
          <w:tcPr>
            <w:tcW w:w="850" w:type="dxa"/>
            <w:tcBorders>
              <w:top w:val="single" w:sz="4" w:space="0" w:color="auto"/>
              <w:left w:val="single" w:sz="4" w:space="0" w:color="auto"/>
              <w:bottom w:val="single" w:sz="4" w:space="0" w:color="auto"/>
              <w:right w:val="single" w:sz="4" w:space="0" w:color="auto"/>
            </w:tcBorders>
            <w:hideMark/>
          </w:tcPr>
          <w:p w14:paraId="6A2B22D0"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12" w:type="dxa"/>
            <w:tcBorders>
              <w:top w:val="single" w:sz="4" w:space="0" w:color="auto"/>
              <w:left w:val="single" w:sz="4" w:space="0" w:color="auto"/>
              <w:bottom w:val="single" w:sz="4" w:space="0" w:color="auto"/>
              <w:right w:val="single" w:sz="4" w:space="0" w:color="auto"/>
            </w:tcBorders>
            <w:hideMark/>
          </w:tcPr>
          <w:p w14:paraId="13E37CED"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3C5123" w14:textId="77777777" w:rsidR="008F2054" w:rsidRDefault="008F2054" w:rsidP="008F2054">
            <w:pPr>
              <w:pStyle w:val="TAL"/>
              <w:rPr>
                <w:rFonts w:asciiTheme="majorHAnsi" w:hAnsiTheme="majorHAnsi" w:cstheme="majorHAnsi"/>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A0178AB" w14:textId="77777777" w:rsidR="008F2054" w:rsidRDefault="008F2054" w:rsidP="008F2054">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57F0080"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54431A2C"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2D4FE480"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CFDC628"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5EA7ED8E"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6B5158B2" w14:textId="77777777" w:rsidR="008F2054" w:rsidRDefault="008F2054" w:rsidP="008F2054">
            <w:pPr>
              <w:pStyle w:val="TAL"/>
              <w:rPr>
                <w:rFonts w:cs="Arial"/>
                <w:szCs w:val="18"/>
              </w:rPr>
            </w:pPr>
            <w:r>
              <w:rPr>
                <w:rFonts w:cs="Arial"/>
                <w:szCs w:val="18"/>
              </w:rPr>
              <w:t>Optional with capability signalling</w:t>
            </w:r>
          </w:p>
        </w:tc>
      </w:tr>
      <w:tr w:rsidR="008F2054" w14:paraId="33E8F787"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030016F"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5CB3D963"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A7918A" w14:textId="77777777" w:rsidR="008F2054" w:rsidRDefault="008F2054" w:rsidP="008F2054">
            <w:pPr>
              <w:pStyle w:val="TAL"/>
              <w:rPr>
                <w:rFonts w:eastAsia="宋体"/>
                <w:lang w:eastAsia="zh-CN"/>
              </w:rPr>
            </w:pPr>
            <w:r>
              <w:rPr>
                <w:rFonts w:eastAsia="宋体"/>
                <w:lang w:eastAsia="zh-CN"/>
              </w:rPr>
              <w:t>Two HARQ-ACK codebooks simultaneously constructed for supporting HARQ-ACK codebooks with different priorities for multicast or for unicast and multicast at a UE.</w:t>
            </w:r>
          </w:p>
        </w:tc>
        <w:tc>
          <w:tcPr>
            <w:tcW w:w="4392" w:type="dxa"/>
            <w:tcBorders>
              <w:top w:val="single" w:sz="4" w:space="0" w:color="auto"/>
              <w:left w:val="single" w:sz="4" w:space="0" w:color="auto"/>
              <w:bottom w:val="single" w:sz="4" w:space="0" w:color="auto"/>
              <w:right w:val="single" w:sz="4" w:space="0" w:color="auto"/>
            </w:tcBorders>
            <w:shd w:val="clear" w:color="auto" w:fill="auto"/>
            <w:hideMark/>
          </w:tcPr>
          <w:p w14:paraId="09874E87" w14:textId="77777777" w:rsidR="008F2054" w:rsidRDefault="008F2054" w:rsidP="008F2054">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6DC3A08"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712" w:type="dxa"/>
            <w:tcBorders>
              <w:top w:val="single" w:sz="4" w:space="0" w:color="auto"/>
              <w:left w:val="single" w:sz="4" w:space="0" w:color="auto"/>
              <w:bottom w:val="single" w:sz="4" w:space="0" w:color="auto"/>
              <w:right w:val="single" w:sz="4" w:space="0" w:color="auto"/>
            </w:tcBorders>
            <w:shd w:val="clear" w:color="auto" w:fill="auto"/>
            <w:hideMark/>
          </w:tcPr>
          <w:p w14:paraId="69AB0617"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5A19B" w14:textId="77777777" w:rsidR="008F2054" w:rsidRDefault="008F2054" w:rsidP="008F2054">
            <w:pPr>
              <w:pStyle w:val="TAL"/>
              <w:rPr>
                <w:rFonts w:asciiTheme="majorHAnsi" w:hAnsiTheme="majorHAnsi" w:cstheme="majorHAnsi"/>
                <w:szCs w:val="18"/>
                <w:lang w:eastAsia="ja-JP"/>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15E59DD0" w14:textId="77777777" w:rsidR="008F2054" w:rsidRDefault="008F2054" w:rsidP="008F2054">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E3FA9F"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5912793B"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34C1B39C"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144616"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52D1685F"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9DEF0F" w14:textId="77777777" w:rsidR="008F2054" w:rsidRDefault="008F2054" w:rsidP="008F2054">
            <w:pPr>
              <w:pStyle w:val="TAL"/>
              <w:rPr>
                <w:rFonts w:cs="Arial"/>
                <w:szCs w:val="18"/>
              </w:rPr>
            </w:pPr>
            <w:r>
              <w:rPr>
                <w:rFonts w:cs="Arial"/>
                <w:szCs w:val="18"/>
              </w:rPr>
              <w:t>Optional with capability signalling</w:t>
            </w:r>
          </w:p>
        </w:tc>
      </w:tr>
      <w:tr w:rsidR="008F2054" w14:paraId="331A6F07"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B6CD129"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68A0C093"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08A775" w14:textId="77777777" w:rsidR="008F2054" w:rsidRDefault="008F2054" w:rsidP="008F2054">
            <w:pPr>
              <w:pStyle w:val="TAL"/>
              <w:rPr>
                <w:rFonts w:eastAsia="宋体"/>
                <w:lang w:eastAsia="zh-CN"/>
              </w:rPr>
            </w:pPr>
            <w:r>
              <w:rPr>
                <w:rFonts w:eastAsia="宋体"/>
                <w:lang w:eastAsia="zh-CN"/>
              </w:rPr>
              <w:t>More than one PUCCH for HARQ-ACK transmission for multicast or for unicast and multicast within a slot</w:t>
            </w:r>
          </w:p>
        </w:tc>
        <w:tc>
          <w:tcPr>
            <w:tcW w:w="4392" w:type="dxa"/>
            <w:tcBorders>
              <w:top w:val="single" w:sz="4" w:space="0" w:color="auto"/>
              <w:left w:val="single" w:sz="4" w:space="0" w:color="auto"/>
              <w:bottom w:val="single" w:sz="4" w:space="0" w:color="auto"/>
              <w:right w:val="single" w:sz="4" w:space="0" w:color="auto"/>
            </w:tcBorders>
            <w:shd w:val="clear" w:color="auto" w:fill="auto"/>
            <w:hideMark/>
          </w:tcPr>
          <w:p w14:paraId="390D2E76" w14:textId="77777777" w:rsidR="008F2054" w:rsidRDefault="008F2054" w:rsidP="008F2054">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9BC418E"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712" w:type="dxa"/>
            <w:tcBorders>
              <w:top w:val="single" w:sz="4" w:space="0" w:color="auto"/>
              <w:left w:val="single" w:sz="4" w:space="0" w:color="auto"/>
              <w:bottom w:val="single" w:sz="4" w:space="0" w:color="auto"/>
              <w:right w:val="single" w:sz="4" w:space="0" w:color="auto"/>
            </w:tcBorders>
            <w:shd w:val="clear" w:color="auto" w:fill="auto"/>
            <w:hideMark/>
          </w:tcPr>
          <w:p w14:paraId="562BB283"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C21D5" w14:textId="77777777" w:rsidR="008F2054" w:rsidRDefault="008F2054" w:rsidP="008F2054">
            <w:pPr>
              <w:pStyle w:val="TAL"/>
              <w:rPr>
                <w:rFonts w:asciiTheme="majorHAnsi" w:hAnsiTheme="majorHAnsi" w:cstheme="majorHAnsi"/>
                <w:szCs w:val="18"/>
                <w:lang w:eastAsia="ja-JP"/>
              </w:rPr>
            </w:pP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005AC4D8" w14:textId="77777777" w:rsidR="008F2054" w:rsidRDefault="008F2054" w:rsidP="008F2054">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53E4B7D"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31E2DD05"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6745CC2D"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B6BF7F"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2CDD7395"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A7EC20" w14:textId="77777777" w:rsidR="008F2054" w:rsidRDefault="008F2054" w:rsidP="008F2054">
            <w:pPr>
              <w:pStyle w:val="TAL"/>
              <w:rPr>
                <w:rFonts w:cs="Arial"/>
                <w:szCs w:val="18"/>
              </w:rPr>
            </w:pPr>
            <w:r>
              <w:rPr>
                <w:rFonts w:cs="Arial"/>
                <w:szCs w:val="18"/>
              </w:rPr>
              <w:t>Optional with capability signalling</w:t>
            </w:r>
          </w:p>
        </w:tc>
      </w:tr>
      <w:tr w:rsidR="008F2054" w14:paraId="0E1007A2" w14:textId="77777777" w:rsidTr="008F2054">
        <w:trPr>
          <w:trHeight w:val="20"/>
        </w:trPr>
        <w:tc>
          <w:tcPr>
            <w:tcW w:w="1130" w:type="dxa"/>
            <w:tcBorders>
              <w:top w:val="single" w:sz="4" w:space="0" w:color="auto"/>
              <w:left w:val="single" w:sz="4" w:space="0" w:color="auto"/>
              <w:bottom w:val="single" w:sz="4" w:space="0" w:color="auto"/>
              <w:right w:val="single" w:sz="4" w:space="0" w:color="auto"/>
            </w:tcBorders>
            <w:hideMark/>
          </w:tcPr>
          <w:p w14:paraId="18222C7F" w14:textId="77777777" w:rsidR="008F2054" w:rsidRDefault="008F2054" w:rsidP="008F205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571" w:type="dxa"/>
            <w:tcBorders>
              <w:top w:val="single" w:sz="4" w:space="0" w:color="auto"/>
              <w:left w:val="single" w:sz="4" w:space="0" w:color="auto"/>
              <w:bottom w:val="single" w:sz="4" w:space="0" w:color="auto"/>
              <w:right w:val="single" w:sz="4" w:space="0" w:color="auto"/>
            </w:tcBorders>
            <w:hideMark/>
          </w:tcPr>
          <w:p w14:paraId="7211CC84"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DFCFA0" w14:textId="77777777" w:rsidR="008F2054" w:rsidRDefault="008F2054" w:rsidP="008F2054">
            <w:pPr>
              <w:pStyle w:val="TAL"/>
              <w:rPr>
                <w:rFonts w:eastAsia="宋体"/>
                <w:lang w:eastAsia="zh-CN"/>
              </w:rPr>
            </w:pPr>
            <w:r>
              <w:rPr>
                <w:rFonts w:eastAsia="宋体"/>
                <w:lang w:eastAsia="zh-CN"/>
              </w:rPr>
              <w:t>Supporting group-common DCI indicating the enabling/disabling [ACK/NACK based] HARQ-ACK feedback</w:t>
            </w:r>
          </w:p>
        </w:tc>
        <w:tc>
          <w:tcPr>
            <w:tcW w:w="4392" w:type="dxa"/>
            <w:tcBorders>
              <w:top w:val="single" w:sz="4" w:space="0" w:color="auto"/>
              <w:left w:val="single" w:sz="4" w:space="0" w:color="auto"/>
              <w:bottom w:val="single" w:sz="4" w:space="0" w:color="auto"/>
              <w:right w:val="single" w:sz="4" w:space="0" w:color="auto"/>
            </w:tcBorders>
            <w:shd w:val="clear" w:color="auto" w:fill="FFFF00"/>
            <w:hideMark/>
          </w:tcPr>
          <w:p w14:paraId="382D07B7" w14:textId="77777777" w:rsidR="008F2054" w:rsidRDefault="008F2054" w:rsidP="008F2054">
            <w:pPr>
              <w:pStyle w:val="TAL"/>
            </w:pPr>
            <w:r>
              <w:t xml:space="preserve">1. Supports </w:t>
            </w:r>
            <w:r>
              <w:rPr>
                <w:szCs w:val="18"/>
              </w:rPr>
              <w:t>the function of group-common DCI indicating the enabling/disabling [ACK/NACK based] HARQ-ACK feedback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28DC21C"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12" w:type="dxa"/>
            <w:tcBorders>
              <w:top w:val="single" w:sz="4" w:space="0" w:color="auto"/>
              <w:left w:val="single" w:sz="4" w:space="0" w:color="auto"/>
              <w:bottom w:val="single" w:sz="4" w:space="0" w:color="auto"/>
              <w:right w:val="single" w:sz="4" w:space="0" w:color="auto"/>
            </w:tcBorders>
            <w:hideMark/>
          </w:tcPr>
          <w:p w14:paraId="035C82B8"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0F7875" w14:textId="77777777" w:rsidR="008F2054" w:rsidRDefault="008F2054" w:rsidP="008F2054">
            <w:pPr>
              <w:pStyle w:val="TAL"/>
              <w:rPr>
                <w:rFonts w:asciiTheme="majorHAnsi" w:hAnsiTheme="majorHAnsi" w:cstheme="majorHAnsi"/>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F8CC90A" w14:textId="77777777" w:rsidR="008F2054" w:rsidRDefault="008F2054" w:rsidP="008F2054">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70968BD" w14:textId="77777777" w:rsidR="008F2054" w:rsidRDefault="008F2054" w:rsidP="008F205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7F03E7E8"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0" w:type="dxa"/>
            <w:tcBorders>
              <w:top w:val="single" w:sz="4" w:space="0" w:color="auto"/>
              <w:left w:val="single" w:sz="4" w:space="0" w:color="auto"/>
              <w:bottom w:val="single" w:sz="4" w:space="0" w:color="auto"/>
              <w:right w:val="single" w:sz="4" w:space="0" w:color="auto"/>
            </w:tcBorders>
            <w:shd w:val="clear" w:color="auto" w:fill="FFFF00"/>
            <w:hideMark/>
          </w:tcPr>
          <w:p w14:paraId="53E4B9E6" w14:textId="77777777" w:rsidR="008F2054" w:rsidRDefault="008F2054" w:rsidP="008F205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8BC87E5" w14:textId="77777777" w:rsidR="008F2054" w:rsidRDefault="008F2054" w:rsidP="008F2054">
            <w:pPr>
              <w:pStyle w:val="TAL"/>
              <w:rPr>
                <w:rFonts w:asciiTheme="majorHAnsi" w:hAnsiTheme="majorHAnsi" w:cstheme="majorHAnsi"/>
                <w:szCs w:val="18"/>
                <w:lang w:eastAsia="ja-JP"/>
              </w:rPr>
            </w:pPr>
          </w:p>
        </w:tc>
        <w:tc>
          <w:tcPr>
            <w:tcW w:w="721" w:type="dxa"/>
            <w:tcBorders>
              <w:top w:val="single" w:sz="4" w:space="0" w:color="auto"/>
              <w:left w:val="single" w:sz="4" w:space="0" w:color="auto"/>
              <w:bottom w:val="single" w:sz="4" w:space="0" w:color="auto"/>
              <w:right w:val="single" w:sz="4" w:space="0" w:color="auto"/>
            </w:tcBorders>
          </w:tcPr>
          <w:p w14:paraId="43B61FC7" w14:textId="77777777" w:rsidR="008F2054" w:rsidRDefault="008F2054" w:rsidP="008F2054">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3CEDE8FD" w14:textId="77777777" w:rsidR="008F2054" w:rsidRDefault="008F2054" w:rsidP="008F2054">
            <w:pPr>
              <w:pStyle w:val="TAL"/>
              <w:rPr>
                <w:rFonts w:cs="Arial"/>
                <w:szCs w:val="18"/>
              </w:rPr>
            </w:pPr>
            <w:r>
              <w:rPr>
                <w:rFonts w:cs="Arial"/>
                <w:szCs w:val="18"/>
              </w:rPr>
              <w:t>Optional with capability signalling</w:t>
            </w:r>
          </w:p>
        </w:tc>
      </w:tr>
    </w:tbl>
    <w:p w14:paraId="18017D8A" w14:textId="77777777" w:rsidR="008F2054" w:rsidRPr="00AD6D1F" w:rsidRDefault="008F2054" w:rsidP="008F2054">
      <w:pPr>
        <w:rPr>
          <w:rFonts w:ascii="Arial" w:eastAsiaTheme="minorEastAsia" w:hAnsi="Arial" w:cs="Arial"/>
          <w:lang w:eastAsia="zh-CN"/>
        </w:rPr>
      </w:pPr>
    </w:p>
    <w:p w14:paraId="2DE271D9" w14:textId="63366E71" w:rsidR="008F2054" w:rsidRDefault="008F2054" w:rsidP="008F2054">
      <w:pPr>
        <w:pStyle w:val="a8"/>
        <w:rPr>
          <w:rFonts w:ascii="Arial" w:hAnsi="Arial" w:cs="Arial"/>
        </w:rPr>
      </w:pPr>
    </w:p>
    <w:p w14:paraId="3A37D25F" w14:textId="0A8E60E1" w:rsidR="008F2054" w:rsidRDefault="008F2054" w:rsidP="008F2054">
      <w:pPr>
        <w:pStyle w:val="a8"/>
        <w:rPr>
          <w:rFonts w:ascii="Arial" w:hAnsi="Arial" w:cs="Arial"/>
        </w:rPr>
      </w:pPr>
    </w:p>
    <w:p w14:paraId="13274D77" w14:textId="77777777" w:rsidR="008F2054" w:rsidRPr="00BD2F57" w:rsidRDefault="008F2054" w:rsidP="008F2054">
      <w:pPr>
        <w:pStyle w:val="a8"/>
        <w:rPr>
          <w:rFonts w:ascii="Arial" w:hAnsi="Arial" w:cs="Arial"/>
        </w:rPr>
      </w:pPr>
    </w:p>
    <w:sectPr w:rsidR="008F2054" w:rsidRPr="00BD2F57" w:rsidSect="008F2054">
      <w:pgSz w:w="16838" w:h="11906" w:orient="landscape"/>
      <w:pgMar w:top="1418" w:right="284"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3D747" w14:textId="77777777" w:rsidR="00DD06E4" w:rsidRDefault="00DD06E4">
      <w:r>
        <w:separator/>
      </w:r>
    </w:p>
  </w:endnote>
  <w:endnote w:type="continuationSeparator" w:id="0">
    <w:p w14:paraId="7FDDA25E" w14:textId="77777777" w:rsidR="00DD06E4" w:rsidRDefault="00DD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3C649" w14:textId="77777777" w:rsidR="00DD06E4" w:rsidRDefault="00DD06E4">
      <w:r>
        <w:separator/>
      </w:r>
    </w:p>
  </w:footnote>
  <w:footnote w:type="continuationSeparator" w:id="0">
    <w:p w14:paraId="1C738389" w14:textId="77777777" w:rsidR="00DD06E4" w:rsidRDefault="00DD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8F2054" w:rsidRDefault="008F205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753A0"/>
    <w:multiLevelType w:val="hybridMultilevel"/>
    <w:tmpl w:val="1BEC7DEA"/>
    <w:lvl w:ilvl="0" w:tplc="3126EDC4">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6E14B82"/>
    <w:multiLevelType w:val="hybridMultilevel"/>
    <w:tmpl w:val="1DE06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037BF"/>
    <w:multiLevelType w:val="hybridMultilevel"/>
    <w:tmpl w:val="D6DEC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6B51EA7"/>
    <w:multiLevelType w:val="hybridMultilevel"/>
    <w:tmpl w:val="2E9449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8A6488"/>
    <w:multiLevelType w:val="hybridMultilevel"/>
    <w:tmpl w:val="EECE06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D0C580C"/>
    <w:multiLevelType w:val="hybridMultilevel"/>
    <w:tmpl w:val="4F36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DF3883"/>
    <w:multiLevelType w:val="singleLevel"/>
    <w:tmpl w:val="69DF3883"/>
    <w:lvl w:ilvl="0">
      <w:start w:val="1"/>
      <w:numFmt w:val="decimal"/>
      <w:suff w:val="space"/>
      <w:lvlText w:val="[%1]."/>
      <w:lvlJc w:val="left"/>
    </w:lvl>
  </w:abstractNum>
  <w:abstractNum w:abstractNumId="30"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714AA"/>
    <w:multiLevelType w:val="hybridMultilevel"/>
    <w:tmpl w:val="D54C7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BB7919"/>
    <w:multiLevelType w:val="hybridMultilevel"/>
    <w:tmpl w:val="1FAA0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B204E10"/>
    <w:multiLevelType w:val="hybridMultilevel"/>
    <w:tmpl w:val="A5EE266E"/>
    <w:lvl w:ilvl="0" w:tplc="EB5819A8">
      <w:start w:val="12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3"/>
  </w:num>
  <w:num w:numId="2">
    <w:abstractNumId w:val="33"/>
  </w:num>
  <w:num w:numId="3">
    <w:abstractNumId w:val="18"/>
  </w:num>
  <w:num w:numId="4">
    <w:abstractNumId w:val="31"/>
  </w:num>
  <w:num w:numId="5">
    <w:abstractNumId w:val="29"/>
  </w:num>
  <w:num w:numId="6">
    <w:abstractNumId w:val="35"/>
  </w:num>
  <w:num w:numId="7">
    <w:abstractNumId w:val="15"/>
  </w:num>
  <w:num w:numId="8">
    <w:abstractNumId w:val="1"/>
  </w:num>
  <w:num w:numId="9">
    <w:abstractNumId w:val="13"/>
  </w:num>
  <w:num w:numId="10">
    <w:abstractNumId w:val="36"/>
  </w:num>
  <w:num w:numId="11">
    <w:abstractNumId w:val="38"/>
  </w:num>
  <w:num w:numId="12">
    <w:abstractNumId w:val="24"/>
  </w:num>
  <w:num w:numId="13">
    <w:abstractNumId w:val="39"/>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42"/>
  </w:num>
  <w:num w:numId="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7">
    <w:abstractNumId w:val="23"/>
  </w:num>
  <w:num w:numId="18">
    <w:abstractNumId w:val="34"/>
  </w:num>
  <w:num w:numId="19">
    <w:abstractNumId w:val="22"/>
  </w:num>
  <w:num w:numId="20">
    <w:abstractNumId w:val="6"/>
  </w:num>
  <w:num w:numId="21">
    <w:abstractNumId w:val="20"/>
  </w:num>
  <w:num w:numId="22">
    <w:abstractNumId w:val="32"/>
  </w:num>
  <w:num w:numId="23">
    <w:abstractNumId w:val="40"/>
  </w:num>
  <w:num w:numId="24">
    <w:abstractNumId w:val="8"/>
  </w:num>
  <w:num w:numId="25">
    <w:abstractNumId w:val="28"/>
  </w:num>
  <w:num w:numId="26">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
  </w:num>
  <w:num w:numId="29">
    <w:abstractNumId w:val="21"/>
  </w:num>
  <w:num w:numId="30">
    <w:abstractNumId w:val="16"/>
  </w:num>
  <w:num w:numId="31">
    <w:abstractNumId w:val="12"/>
  </w:num>
  <w:num w:numId="32">
    <w:abstractNumId w:val="9"/>
  </w:num>
  <w:num w:numId="33">
    <w:abstractNumId w:val="17"/>
  </w:num>
  <w:num w:numId="34">
    <w:abstractNumId w:val="26"/>
  </w:num>
  <w:num w:numId="35">
    <w:abstractNumId w:val="27"/>
  </w:num>
  <w:num w:numId="36">
    <w:abstractNumId w:val="7"/>
  </w:num>
  <w:num w:numId="37">
    <w:abstractNumId w:val="25"/>
  </w:num>
  <w:num w:numId="38">
    <w:abstractNumId w:val="1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gFADR521AtAAAA"/>
  </w:docVars>
  <w:rsids>
    <w:rsidRoot w:val="002B0636"/>
    <w:rsid w:val="000007AA"/>
    <w:rsid w:val="0000090E"/>
    <w:rsid w:val="00000CB3"/>
    <w:rsid w:val="00001967"/>
    <w:rsid w:val="00001A09"/>
    <w:rsid w:val="00001D93"/>
    <w:rsid w:val="00002488"/>
    <w:rsid w:val="00002702"/>
    <w:rsid w:val="00002A56"/>
    <w:rsid w:val="00002CFB"/>
    <w:rsid w:val="00003053"/>
    <w:rsid w:val="00003AC0"/>
    <w:rsid w:val="00003D6F"/>
    <w:rsid w:val="00003DE7"/>
    <w:rsid w:val="0000438E"/>
    <w:rsid w:val="00004AFF"/>
    <w:rsid w:val="00004ED8"/>
    <w:rsid w:val="00005179"/>
    <w:rsid w:val="00005E0A"/>
    <w:rsid w:val="00006209"/>
    <w:rsid w:val="000077CF"/>
    <w:rsid w:val="00007A01"/>
    <w:rsid w:val="00007ADD"/>
    <w:rsid w:val="00007CF6"/>
    <w:rsid w:val="00010B33"/>
    <w:rsid w:val="00011C85"/>
    <w:rsid w:val="00011D3E"/>
    <w:rsid w:val="0001254C"/>
    <w:rsid w:val="000128CC"/>
    <w:rsid w:val="00013BA4"/>
    <w:rsid w:val="00013C41"/>
    <w:rsid w:val="00014910"/>
    <w:rsid w:val="00014C7B"/>
    <w:rsid w:val="0001545D"/>
    <w:rsid w:val="000160A6"/>
    <w:rsid w:val="00016372"/>
    <w:rsid w:val="00016BE5"/>
    <w:rsid w:val="0001706B"/>
    <w:rsid w:val="0001714C"/>
    <w:rsid w:val="0001722F"/>
    <w:rsid w:val="00017C85"/>
    <w:rsid w:val="0002083C"/>
    <w:rsid w:val="00020D30"/>
    <w:rsid w:val="00021112"/>
    <w:rsid w:val="000216F6"/>
    <w:rsid w:val="00022164"/>
    <w:rsid w:val="00022D2B"/>
    <w:rsid w:val="00022D2F"/>
    <w:rsid w:val="00023E3B"/>
    <w:rsid w:val="00024114"/>
    <w:rsid w:val="00024307"/>
    <w:rsid w:val="00024457"/>
    <w:rsid w:val="000245BB"/>
    <w:rsid w:val="0002482F"/>
    <w:rsid w:val="00024881"/>
    <w:rsid w:val="000248D6"/>
    <w:rsid w:val="00024C65"/>
    <w:rsid w:val="00024F03"/>
    <w:rsid w:val="00025A6A"/>
    <w:rsid w:val="00027114"/>
    <w:rsid w:val="0003062C"/>
    <w:rsid w:val="00031454"/>
    <w:rsid w:val="0003156E"/>
    <w:rsid w:val="000329CB"/>
    <w:rsid w:val="00032AC0"/>
    <w:rsid w:val="0003307D"/>
    <w:rsid w:val="00033595"/>
    <w:rsid w:val="00034056"/>
    <w:rsid w:val="000352B6"/>
    <w:rsid w:val="00035C35"/>
    <w:rsid w:val="000364BD"/>
    <w:rsid w:val="00036625"/>
    <w:rsid w:val="00036888"/>
    <w:rsid w:val="0004013E"/>
    <w:rsid w:val="0004067A"/>
    <w:rsid w:val="0004071F"/>
    <w:rsid w:val="00041E53"/>
    <w:rsid w:val="0004230A"/>
    <w:rsid w:val="000426B3"/>
    <w:rsid w:val="00042A19"/>
    <w:rsid w:val="000430AB"/>
    <w:rsid w:val="00043190"/>
    <w:rsid w:val="00043586"/>
    <w:rsid w:val="00043827"/>
    <w:rsid w:val="0004410E"/>
    <w:rsid w:val="00044323"/>
    <w:rsid w:val="00045733"/>
    <w:rsid w:val="00045B0F"/>
    <w:rsid w:val="00045D10"/>
    <w:rsid w:val="00045FD4"/>
    <w:rsid w:val="00046960"/>
    <w:rsid w:val="00046C05"/>
    <w:rsid w:val="00047B6E"/>
    <w:rsid w:val="00047DC3"/>
    <w:rsid w:val="00047E77"/>
    <w:rsid w:val="00047F00"/>
    <w:rsid w:val="0005094F"/>
    <w:rsid w:val="000511A8"/>
    <w:rsid w:val="0005157C"/>
    <w:rsid w:val="00051924"/>
    <w:rsid w:val="000520F3"/>
    <w:rsid w:val="00053A39"/>
    <w:rsid w:val="00054CE6"/>
    <w:rsid w:val="00054FC3"/>
    <w:rsid w:val="0005567A"/>
    <w:rsid w:val="00055F18"/>
    <w:rsid w:val="00056123"/>
    <w:rsid w:val="00056F73"/>
    <w:rsid w:val="00056F91"/>
    <w:rsid w:val="000571F5"/>
    <w:rsid w:val="00057B0C"/>
    <w:rsid w:val="0006029A"/>
    <w:rsid w:val="00060798"/>
    <w:rsid w:val="000607F5"/>
    <w:rsid w:val="000610FF"/>
    <w:rsid w:val="00061CA6"/>
    <w:rsid w:val="000627FC"/>
    <w:rsid w:val="00062E9D"/>
    <w:rsid w:val="00063323"/>
    <w:rsid w:val="0006364F"/>
    <w:rsid w:val="000646F0"/>
    <w:rsid w:val="00064BC5"/>
    <w:rsid w:val="00064C3A"/>
    <w:rsid w:val="00064D21"/>
    <w:rsid w:val="00065552"/>
    <w:rsid w:val="00065D92"/>
    <w:rsid w:val="000663B7"/>
    <w:rsid w:val="000664FB"/>
    <w:rsid w:val="00066E76"/>
    <w:rsid w:val="00066F0F"/>
    <w:rsid w:val="00067BEE"/>
    <w:rsid w:val="00067E6B"/>
    <w:rsid w:val="00070E5A"/>
    <w:rsid w:val="00071220"/>
    <w:rsid w:val="00071A08"/>
    <w:rsid w:val="00071BC2"/>
    <w:rsid w:val="00071E55"/>
    <w:rsid w:val="00072540"/>
    <w:rsid w:val="00072C7D"/>
    <w:rsid w:val="00073240"/>
    <w:rsid w:val="000738F1"/>
    <w:rsid w:val="00073A96"/>
    <w:rsid w:val="00074A97"/>
    <w:rsid w:val="00074F81"/>
    <w:rsid w:val="000759B1"/>
    <w:rsid w:val="000760BA"/>
    <w:rsid w:val="0007643B"/>
    <w:rsid w:val="00077647"/>
    <w:rsid w:val="000778C6"/>
    <w:rsid w:val="00080693"/>
    <w:rsid w:val="00080BF4"/>
    <w:rsid w:val="00080FC2"/>
    <w:rsid w:val="00081971"/>
    <w:rsid w:val="00081F7E"/>
    <w:rsid w:val="000824AF"/>
    <w:rsid w:val="00083161"/>
    <w:rsid w:val="00084E57"/>
    <w:rsid w:val="00085CB6"/>
    <w:rsid w:val="00085FBD"/>
    <w:rsid w:val="00086716"/>
    <w:rsid w:val="000874BE"/>
    <w:rsid w:val="00090D3E"/>
    <w:rsid w:val="00092769"/>
    <w:rsid w:val="00093C3D"/>
    <w:rsid w:val="00094EFC"/>
    <w:rsid w:val="00095981"/>
    <w:rsid w:val="0009623D"/>
    <w:rsid w:val="000962ED"/>
    <w:rsid w:val="000965C1"/>
    <w:rsid w:val="000979B3"/>
    <w:rsid w:val="00097CE9"/>
    <w:rsid w:val="000A0DA9"/>
    <w:rsid w:val="000A0EC9"/>
    <w:rsid w:val="000A1775"/>
    <w:rsid w:val="000A18F3"/>
    <w:rsid w:val="000A1B73"/>
    <w:rsid w:val="000A217D"/>
    <w:rsid w:val="000A2958"/>
    <w:rsid w:val="000A3227"/>
    <w:rsid w:val="000A4035"/>
    <w:rsid w:val="000A484E"/>
    <w:rsid w:val="000A491D"/>
    <w:rsid w:val="000A5517"/>
    <w:rsid w:val="000A5D86"/>
    <w:rsid w:val="000A6217"/>
    <w:rsid w:val="000A6865"/>
    <w:rsid w:val="000A689A"/>
    <w:rsid w:val="000A6E3A"/>
    <w:rsid w:val="000A73A8"/>
    <w:rsid w:val="000A744F"/>
    <w:rsid w:val="000B040D"/>
    <w:rsid w:val="000B07C5"/>
    <w:rsid w:val="000B0D63"/>
    <w:rsid w:val="000B0FC2"/>
    <w:rsid w:val="000B11C5"/>
    <w:rsid w:val="000B16C4"/>
    <w:rsid w:val="000B228D"/>
    <w:rsid w:val="000B27A4"/>
    <w:rsid w:val="000B3354"/>
    <w:rsid w:val="000B355C"/>
    <w:rsid w:val="000B36D2"/>
    <w:rsid w:val="000B38DC"/>
    <w:rsid w:val="000B390F"/>
    <w:rsid w:val="000B472F"/>
    <w:rsid w:val="000B512F"/>
    <w:rsid w:val="000B665B"/>
    <w:rsid w:val="000B6978"/>
    <w:rsid w:val="000B698E"/>
    <w:rsid w:val="000B6AB6"/>
    <w:rsid w:val="000B6AE0"/>
    <w:rsid w:val="000B76E7"/>
    <w:rsid w:val="000C08B8"/>
    <w:rsid w:val="000C09C9"/>
    <w:rsid w:val="000C0ED2"/>
    <w:rsid w:val="000C11E3"/>
    <w:rsid w:val="000C192B"/>
    <w:rsid w:val="000C1BE7"/>
    <w:rsid w:val="000C1FB2"/>
    <w:rsid w:val="000C23A1"/>
    <w:rsid w:val="000C36E8"/>
    <w:rsid w:val="000C403B"/>
    <w:rsid w:val="000C4D29"/>
    <w:rsid w:val="000C514E"/>
    <w:rsid w:val="000C57AA"/>
    <w:rsid w:val="000C5AF3"/>
    <w:rsid w:val="000C5D84"/>
    <w:rsid w:val="000C7321"/>
    <w:rsid w:val="000C7498"/>
    <w:rsid w:val="000D03BA"/>
    <w:rsid w:val="000D0B43"/>
    <w:rsid w:val="000D0BFB"/>
    <w:rsid w:val="000D0C07"/>
    <w:rsid w:val="000D14EF"/>
    <w:rsid w:val="000D1909"/>
    <w:rsid w:val="000D1B89"/>
    <w:rsid w:val="000D3290"/>
    <w:rsid w:val="000D34EB"/>
    <w:rsid w:val="000D434E"/>
    <w:rsid w:val="000D4585"/>
    <w:rsid w:val="000D494C"/>
    <w:rsid w:val="000D7635"/>
    <w:rsid w:val="000D7B2D"/>
    <w:rsid w:val="000D7C53"/>
    <w:rsid w:val="000E1D02"/>
    <w:rsid w:val="000E2698"/>
    <w:rsid w:val="000E27F6"/>
    <w:rsid w:val="000E2AFC"/>
    <w:rsid w:val="000E316B"/>
    <w:rsid w:val="000E4D41"/>
    <w:rsid w:val="000E5A4B"/>
    <w:rsid w:val="000E6602"/>
    <w:rsid w:val="000E69BE"/>
    <w:rsid w:val="000E6C3B"/>
    <w:rsid w:val="000E6C88"/>
    <w:rsid w:val="000E6E09"/>
    <w:rsid w:val="000E70B4"/>
    <w:rsid w:val="000E7279"/>
    <w:rsid w:val="000E76F0"/>
    <w:rsid w:val="000E7974"/>
    <w:rsid w:val="000E7E40"/>
    <w:rsid w:val="000F0702"/>
    <w:rsid w:val="000F0943"/>
    <w:rsid w:val="000F1429"/>
    <w:rsid w:val="000F18F9"/>
    <w:rsid w:val="000F2D72"/>
    <w:rsid w:val="000F3328"/>
    <w:rsid w:val="000F3577"/>
    <w:rsid w:val="000F4730"/>
    <w:rsid w:val="000F4E93"/>
    <w:rsid w:val="000F59D1"/>
    <w:rsid w:val="000F5CC9"/>
    <w:rsid w:val="000F73B2"/>
    <w:rsid w:val="000F79E2"/>
    <w:rsid w:val="001001FF"/>
    <w:rsid w:val="001007EE"/>
    <w:rsid w:val="00100B07"/>
    <w:rsid w:val="001010B6"/>
    <w:rsid w:val="00101491"/>
    <w:rsid w:val="00101803"/>
    <w:rsid w:val="00101D80"/>
    <w:rsid w:val="00103097"/>
    <w:rsid w:val="00104140"/>
    <w:rsid w:val="00105593"/>
    <w:rsid w:val="00105816"/>
    <w:rsid w:val="00105AE0"/>
    <w:rsid w:val="001065F2"/>
    <w:rsid w:val="00106F45"/>
    <w:rsid w:val="001073D1"/>
    <w:rsid w:val="00107CB3"/>
    <w:rsid w:val="00110340"/>
    <w:rsid w:val="001107E1"/>
    <w:rsid w:val="00110A5E"/>
    <w:rsid w:val="00110B5A"/>
    <w:rsid w:val="00110EAA"/>
    <w:rsid w:val="00110F03"/>
    <w:rsid w:val="00111307"/>
    <w:rsid w:val="001117C6"/>
    <w:rsid w:val="001124C4"/>
    <w:rsid w:val="001134E5"/>
    <w:rsid w:val="00115099"/>
    <w:rsid w:val="001153C2"/>
    <w:rsid w:val="001160EC"/>
    <w:rsid w:val="001164B4"/>
    <w:rsid w:val="00116A6E"/>
    <w:rsid w:val="00116ADF"/>
    <w:rsid w:val="00116FB1"/>
    <w:rsid w:val="0011781A"/>
    <w:rsid w:val="00117B1D"/>
    <w:rsid w:val="00117B5B"/>
    <w:rsid w:val="001204AE"/>
    <w:rsid w:val="00120763"/>
    <w:rsid w:val="00120EC7"/>
    <w:rsid w:val="00123F1D"/>
    <w:rsid w:val="0012441F"/>
    <w:rsid w:val="001246BC"/>
    <w:rsid w:val="00125131"/>
    <w:rsid w:val="0012706B"/>
    <w:rsid w:val="001278B8"/>
    <w:rsid w:val="00127CF2"/>
    <w:rsid w:val="00127E96"/>
    <w:rsid w:val="00130D07"/>
    <w:rsid w:val="00131709"/>
    <w:rsid w:val="001320C6"/>
    <w:rsid w:val="00132A8F"/>
    <w:rsid w:val="00133C2B"/>
    <w:rsid w:val="00134F25"/>
    <w:rsid w:val="001360F6"/>
    <w:rsid w:val="00136D1F"/>
    <w:rsid w:val="0013725A"/>
    <w:rsid w:val="00137389"/>
    <w:rsid w:val="00137A71"/>
    <w:rsid w:val="00140607"/>
    <w:rsid w:val="0014119C"/>
    <w:rsid w:val="00142225"/>
    <w:rsid w:val="001422EC"/>
    <w:rsid w:val="001435A2"/>
    <w:rsid w:val="0014374F"/>
    <w:rsid w:val="001440AE"/>
    <w:rsid w:val="00144B1A"/>
    <w:rsid w:val="00144DC2"/>
    <w:rsid w:val="00145D0C"/>
    <w:rsid w:val="00145F17"/>
    <w:rsid w:val="00145FCC"/>
    <w:rsid w:val="00146C9C"/>
    <w:rsid w:val="00146FAA"/>
    <w:rsid w:val="00147304"/>
    <w:rsid w:val="0014738C"/>
    <w:rsid w:val="001474CE"/>
    <w:rsid w:val="0015039D"/>
    <w:rsid w:val="00150A12"/>
    <w:rsid w:val="00150AA9"/>
    <w:rsid w:val="0015147C"/>
    <w:rsid w:val="00151CED"/>
    <w:rsid w:val="00151DEE"/>
    <w:rsid w:val="00152A2A"/>
    <w:rsid w:val="00152BCF"/>
    <w:rsid w:val="0015351C"/>
    <w:rsid w:val="00153627"/>
    <w:rsid w:val="001541A0"/>
    <w:rsid w:val="00154FB3"/>
    <w:rsid w:val="00155516"/>
    <w:rsid w:val="001556A1"/>
    <w:rsid w:val="00155788"/>
    <w:rsid w:val="00155894"/>
    <w:rsid w:val="001601E3"/>
    <w:rsid w:val="00160B4C"/>
    <w:rsid w:val="00160F26"/>
    <w:rsid w:val="001615A0"/>
    <w:rsid w:val="001623D4"/>
    <w:rsid w:val="001633A0"/>
    <w:rsid w:val="00163A06"/>
    <w:rsid w:val="00164174"/>
    <w:rsid w:val="00164829"/>
    <w:rsid w:val="00164D51"/>
    <w:rsid w:val="00164F32"/>
    <w:rsid w:val="00165ACA"/>
    <w:rsid w:val="00165CF9"/>
    <w:rsid w:val="00165F94"/>
    <w:rsid w:val="00166B5E"/>
    <w:rsid w:val="00166FC4"/>
    <w:rsid w:val="0016713A"/>
    <w:rsid w:val="00167686"/>
    <w:rsid w:val="00167898"/>
    <w:rsid w:val="00167C6F"/>
    <w:rsid w:val="00170B99"/>
    <w:rsid w:val="00170E1F"/>
    <w:rsid w:val="00170EA8"/>
    <w:rsid w:val="0017176A"/>
    <w:rsid w:val="00171966"/>
    <w:rsid w:val="00171E03"/>
    <w:rsid w:val="00172385"/>
    <w:rsid w:val="001724AF"/>
    <w:rsid w:val="001727FC"/>
    <w:rsid w:val="00173E65"/>
    <w:rsid w:val="00173F14"/>
    <w:rsid w:val="00174A0E"/>
    <w:rsid w:val="00175D23"/>
    <w:rsid w:val="0017732A"/>
    <w:rsid w:val="001806A0"/>
    <w:rsid w:val="001810AB"/>
    <w:rsid w:val="001810DB"/>
    <w:rsid w:val="001824B5"/>
    <w:rsid w:val="00182C39"/>
    <w:rsid w:val="0018357F"/>
    <w:rsid w:val="00183D2A"/>
    <w:rsid w:val="00184956"/>
    <w:rsid w:val="00184A0E"/>
    <w:rsid w:val="00184DEB"/>
    <w:rsid w:val="00186F10"/>
    <w:rsid w:val="00187156"/>
    <w:rsid w:val="0019018D"/>
    <w:rsid w:val="001905B3"/>
    <w:rsid w:val="001911B7"/>
    <w:rsid w:val="00192092"/>
    <w:rsid w:val="00192322"/>
    <w:rsid w:val="00192569"/>
    <w:rsid w:val="00193105"/>
    <w:rsid w:val="00193128"/>
    <w:rsid w:val="00193FFA"/>
    <w:rsid w:val="00194E51"/>
    <w:rsid w:val="00195506"/>
    <w:rsid w:val="001957AD"/>
    <w:rsid w:val="0019607C"/>
    <w:rsid w:val="001964EA"/>
    <w:rsid w:val="0019699B"/>
    <w:rsid w:val="001A04E1"/>
    <w:rsid w:val="001A0798"/>
    <w:rsid w:val="001A1165"/>
    <w:rsid w:val="001A1DA6"/>
    <w:rsid w:val="001A1DC9"/>
    <w:rsid w:val="001A1E7D"/>
    <w:rsid w:val="001A33CC"/>
    <w:rsid w:val="001A5B3A"/>
    <w:rsid w:val="001A5B5A"/>
    <w:rsid w:val="001A6246"/>
    <w:rsid w:val="001A683E"/>
    <w:rsid w:val="001A6A04"/>
    <w:rsid w:val="001A6CF4"/>
    <w:rsid w:val="001A7467"/>
    <w:rsid w:val="001A768C"/>
    <w:rsid w:val="001B0150"/>
    <w:rsid w:val="001B06FD"/>
    <w:rsid w:val="001B0994"/>
    <w:rsid w:val="001B09C5"/>
    <w:rsid w:val="001B0DC1"/>
    <w:rsid w:val="001B21D7"/>
    <w:rsid w:val="001B3784"/>
    <w:rsid w:val="001B4C5E"/>
    <w:rsid w:val="001B5026"/>
    <w:rsid w:val="001B57A9"/>
    <w:rsid w:val="001B5F50"/>
    <w:rsid w:val="001B6644"/>
    <w:rsid w:val="001B695D"/>
    <w:rsid w:val="001B7BA4"/>
    <w:rsid w:val="001B7F02"/>
    <w:rsid w:val="001C04FC"/>
    <w:rsid w:val="001C08D1"/>
    <w:rsid w:val="001C0C98"/>
    <w:rsid w:val="001C17DD"/>
    <w:rsid w:val="001C17F2"/>
    <w:rsid w:val="001C2C38"/>
    <w:rsid w:val="001C307C"/>
    <w:rsid w:val="001C3247"/>
    <w:rsid w:val="001C32C4"/>
    <w:rsid w:val="001C388F"/>
    <w:rsid w:val="001C3F3E"/>
    <w:rsid w:val="001C4D1B"/>
    <w:rsid w:val="001C531D"/>
    <w:rsid w:val="001C5A99"/>
    <w:rsid w:val="001C65D6"/>
    <w:rsid w:val="001C6A40"/>
    <w:rsid w:val="001C7300"/>
    <w:rsid w:val="001C749B"/>
    <w:rsid w:val="001C7C0A"/>
    <w:rsid w:val="001C7E22"/>
    <w:rsid w:val="001D0115"/>
    <w:rsid w:val="001D0857"/>
    <w:rsid w:val="001D1582"/>
    <w:rsid w:val="001D19EB"/>
    <w:rsid w:val="001D315E"/>
    <w:rsid w:val="001D349A"/>
    <w:rsid w:val="001D44EC"/>
    <w:rsid w:val="001D4BBA"/>
    <w:rsid w:val="001D5A19"/>
    <w:rsid w:val="001D5E10"/>
    <w:rsid w:val="001D5E2D"/>
    <w:rsid w:val="001D656C"/>
    <w:rsid w:val="001D6679"/>
    <w:rsid w:val="001D6AD4"/>
    <w:rsid w:val="001D706B"/>
    <w:rsid w:val="001D76FB"/>
    <w:rsid w:val="001D7811"/>
    <w:rsid w:val="001D7AA0"/>
    <w:rsid w:val="001E060A"/>
    <w:rsid w:val="001E0915"/>
    <w:rsid w:val="001E121B"/>
    <w:rsid w:val="001E242B"/>
    <w:rsid w:val="001E2C0E"/>
    <w:rsid w:val="001E3994"/>
    <w:rsid w:val="001E39B1"/>
    <w:rsid w:val="001E39B6"/>
    <w:rsid w:val="001E48A8"/>
    <w:rsid w:val="001E655E"/>
    <w:rsid w:val="001E67EF"/>
    <w:rsid w:val="001E6F01"/>
    <w:rsid w:val="001E6F38"/>
    <w:rsid w:val="001E7025"/>
    <w:rsid w:val="001E7519"/>
    <w:rsid w:val="001E77AE"/>
    <w:rsid w:val="001F0043"/>
    <w:rsid w:val="001F1D70"/>
    <w:rsid w:val="001F20CE"/>
    <w:rsid w:val="001F2F5E"/>
    <w:rsid w:val="001F391B"/>
    <w:rsid w:val="001F3A97"/>
    <w:rsid w:val="001F3BAD"/>
    <w:rsid w:val="001F4D9D"/>
    <w:rsid w:val="001F4FD4"/>
    <w:rsid w:val="001F52D0"/>
    <w:rsid w:val="001F57F3"/>
    <w:rsid w:val="001F5FF0"/>
    <w:rsid w:val="001F627E"/>
    <w:rsid w:val="001F6926"/>
    <w:rsid w:val="001F742C"/>
    <w:rsid w:val="001F77F5"/>
    <w:rsid w:val="001F7BC5"/>
    <w:rsid w:val="001F7E4F"/>
    <w:rsid w:val="002001CB"/>
    <w:rsid w:val="0020078B"/>
    <w:rsid w:val="00202CE9"/>
    <w:rsid w:val="002035E3"/>
    <w:rsid w:val="00203CE0"/>
    <w:rsid w:val="00203E78"/>
    <w:rsid w:val="00203E7D"/>
    <w:rsid w:val="00203FD5"/>
    <w:rsid w:val="00205302"/>
    <w:rsid w:val="0020540B"/>
    <w:rsid w:val="00205934"/>
    <w:rsid w:val="00205D00"/>
    <w:rsid w:val="002062BA"/>
    <w:rsid w:val="0020637C"/>
    <w:rsid w:val="00207DEC"/>
    <w:rsid w:val="00210340"/>
    <w:rsid w:val="0021116A"/>
    <w:rsid w:val="0021174D"/>
    <w:rsid w:val="00212189"/>
    <w:rsid w:val="00212230"/>
    <w:rsid w:val="002129DC"/>
    <w:rsid w:val="00212C7F"/>
    <w:rsid w:val="002132B7"/>
    <w:rsid w:val="00214373"/>
    <w:rsid w:val="00214421"/>
    <w:rsid w:val="00214EE4"/>
    <w:rsid w:val="00215A67"/>
    <w:rsid w:val="00216153"/>
    <w:rsid w:val="002175FA"/>
    <w:rsid w:val="0021773E"/>
    <w:rsid w:val="002203F1"/>
    <w:rsid w:val="00220819"/>
    <w:rsid w:val="00220CD4"/>
    <w:rsid w:val="00221746"/>
    <w:rsid w:val="002219D9"/>
    <w:rsid w:val="00221A03"/>
    <w:rsid w:val="00222CA9"/>
    <w:rsid w:val="00222E20"/>
    <w:rsid w:val="00222E9D"/>
    <w:rsid w:val="002235E9"/>
    <w:rsid w:val="002242CF"/>
    <w:rsid w:val="00224E43"/>
    <w:rsid w:val="00225229"/>
    <w:rsid w:val="002253FC"/>
    <w:rsid w:val="0022578B"/>
    <w:rsid w:val="002259B9"/>
    <w:rsid w:val="00225A22"/>
    <w:rsid w:val="00225AC5"/>
    <w:rsid w:val="002271AF"/>
    <w:rsid w:val="002276C7"/>
    <w:rsid w:val="00230F69"/>
    <w:rsid w:val="002329DE"/>
    <w:rsid w:val="0023335A"/>
    <w:rsid w:val="0023493E"/>
    <w:rsid w:val="002349DE"/>
    <w:rsid w:val="0023534F"/>
    <w:rsid w:val="00235D47"/>
    <w:rsid w:val="002360D1"/>
    <w:rsid w:val="0023672B"/>
    <w:rsid w:val="00236B4F"/>
    <w:rsid w:val="00236EFD"/>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54F0"/>
    <w:rsid w:val="002458A8"/>
    <w:rsid w:val="00245ACB"/>
    <w:rsid w:val="00246220"/>
    <w:rsid w:val="00246B6D"/>
    <w:rsid w:val="00246C5C"/>
    <w:rsid w:val="0024786C"/>
    <w:rsid w:val="00247C8D"/>
    <w:rsid w:val="002502FF"/>
    <w:rsid w:val="0025051F"/>
    <w:rsid w:val="00250DCD"/>
    <w:rsid w:val="00251078"/>
    <w:rsid w:val="00251102"/>
    <w:rsid w:val="00252322"/>
    <w:rsid w:val="002529C3"/>
    <w:rsid w:val="00252BAB"/>
    <w:rsid w:val="002536A4"/>
    <w:rsid w:val="00254391"/>
    <w:rsid w:val="002545A3"/>
    <w:rsid w:val="0025497F"/>
    <w:rsid w:val="00254DFD"/>
    <w:rsid w:val="002553FE"/>
    <w:rsid w:val="00255BB3"/>
    <w:rsid w:val="00255C16"/>
    <w:rsid w:val="00256652"/>
    <w:rsid w:val="0025681B"/>
    <w:rsid w:val="00256CE3"/>
    <w:rsid w:val="00257458"/>
    <w:rsid w:val="0025764A"/>
    <w:rsid w:val="0026003B"/>
    <w:rsid w:val="00260C5B"/>
    <w:rsid w:val="00261E10"/>
    <w:rsid w:val="002621BE"/>
    <w:rsid w:val="00262212"/>
    <w:rsid w:val="002626B2"/>
    <w:rsid w:val="00263D07"/>
    <w:rsid w:val="002641CB"/>
    <w:rsid w:val="00264375"/>
    <w:rsid w:val="00265074"/>
    <w:rsid w:val="0026565E"/>
    <w:rsid w:val="00265A45"/>
    <w:rsid w:val="00266575"/>
    <w:rsid w:val="0026671C"/>
    <w:rsid w:val="00266E26"/>
    <w:rsid w:val="002679E4"/>
    <w:rsid w:val="00270371"/>
    <w:rsid w:val="00270DCD"/>
    <w:rsid w:val="002733FE"/>
    <w:rsid w:val="00273966"/>
    <w:rsid w:val="00273AF0"/>
    <w:rsid w:val="00273EB8"/>
    <w:rsid w:val="00274BC6"/>
    <w:rsid w:val="00275225"/>
    <w:rsid w:val="00276614"/>
    <w:rsid w:val="00277AA8"/>
    <w:rsid w:val="0028058D"/>
    <w:rsid w:val="002805E6"/>
    <w:rsid w:val="002811E2"/>
    <w:rsid w:val="00281AB5"/>
    <w:rsid w:val="002826E5"/>
    <w:rsid w:val="00283247"/>
    <w:rsid w:val="002833BE"/>
    <w:rsid w:val="002842AA"/>
    <w:rsid w:val="00285003"/>
    <w:rsid w:val="00285AA2"/>
    <w:rsid w:val="002865B8"/>
    <w:rsid w:val="0028663C"/>
    <w:rsid w:val="002869F6"/>
    <w:rsid w:val="0028730B"/>
    <w:rsid w:val="002879E0"/>
    <w:rsid w:val="00290FF5"/>
    <w:rsid w:val="00292CCF"/>
    <w:rsid w:val="00293088"/>
    <w:rsid w:val="002936B9"/>
    <w:rsid w:val="0029430C"/>
    <w:rsid w:val="002945D5"/>
    <w:rsid w:val="002950E1"/>
    <w:rsid w:val="002958A2"/>
    <w:rsid w:val="00295C45"/>
    <w:rsid w:val="00295D9B"/>
    <w:rsid w:val="002960A6"/>
    <w:rsid w:val="0029668D"/>
    <w:rsid w:val="00297343"/>
    <w:rsid w:val="002973ED"/>
    <w:rsid w:val="0029768E"/>
    <w:rsid w:val="00297833"/>
    <w:rsid w:val="0029791E"/>
    <w:rsid w:val="002A044E"/>
    <w:rsid w:val="002A049B"/>
    <w:rsid w:val="002A05C1"/>
    <w:rsid w:val="002A0627"/>
    <w:rsid w:val="002A084A"/>
    <w:rsid w:val="002A0A40"/>
    <w:rsid w:val="002A16B0"/>
    <w:rsid w:val="002A179F"/>
    <w:rsid w:val="002A1921"/>
    <w:rsid w:val="002A3066"/>
    <w:rsid w:val="002A3F8D"/>
    <w:rsid w:val="002A51E0"/>
    <w:rsid w:val="002A59C4"/>
    <w:rsid w:val="002A5D15"/>
    <w:rsid w:val="002A674F"/>
    <w:rsid w:val="002A7177"/>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614"/>
    <w:rsid w:val="002C0905"/>
    <w:rsid w:val="002C2560"/>
    <w:rsid w:val="002C2C41"/>
    <w:rsid w:val="002C3006"/>
    <w:rsid w:val="002C3362"/>
    <w:rsid w:val="002C4D48"/>
    <w:rsid w:val="002C5756"/>
    <w:rsid w:val="002C5791"/>
    <w:rsid w:val="002C683A"/>
    <w:rsid w:val="002C6A09"/>
    <w:rsid w:val="002C6AC8"/>
    <w:rsid w:val="002C6C28"/>
    <w:rsid w:val="002D05ED"/>
    <w:rsid w:val="002D12A4"/>
    <w:rsid w:val="002D15D1"/>
    <w:rsid w:val="002D1699"/>
    <w:rsid w:val="002D2CAF"/>
    <w:rsid w:val="002D3739"/>
    <w:rsid w:val="002D3B36"/>
    <w:rsid w:val="002D40EC"/>
    <w:rsid w:val="002D61AA"/>
    <w:rsid w:val="002D62F9"/>
    <w:rsid w:val="002D69E9"/>
    <w:rsid w:val="002D6A25"/>
    <w:rsid w:val="002D7442"/>
    <w:rsid w:val="002E0B29"/>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208"/>
    <w:rsid w:val="002E69A0"/>
    <w:rsid w:val="002E69C9"/>
    <w:rsid w:val="002E6FFD"/>
    <w:rsid w:val="002E7401"/>
    <w:rsid w:val="002E74F4"/>
    <w:rsid w:val="002E7603"/>
    <w:rsid w:val="002E7828"/>
    <w:rsid w:val="002F0AD6"/>
    <w:rsid w:val="002F1F0A"/>
    <w:rsid w:val="002F2821"/>
    <w:rsid w:val="002F2C08"/>
    <w:rsid w:val="002F2E0A"/>
    <w:rsid w:val="002F35C1"/>
    <w:rsid w:val="002F39AB"/>
    <w:rsid w:val="002F3D31"/>
    <w:rsid w:val="002F440A"/>
    <w:rsid w:val="002F4AAE"/>
    <w:rsid w:val="002F4DE6"/>
    <w:rsid w:val="002F5045"/>
    <w:rsid w:val="002F516B"/>
    <w:rsid w:val="002F568A"/>
    <w:rsid w:val="002F572F"/>
    <w:rsid w:val="002F72DA"/>
    <w:rsid w:val="002F7B55"/>
    <w:rsid w:val="0030001D"/>
    <w:rsid w:val="00300086"/>
    <w:rsid w:val="00300627"/>
    <w:rsid w:val="00300935"/>
    <w:rsid w:val="003009C7"/>
    <w:rsid w:val="00300A98"/>
    <w:rsid w:val="00300E40"/>
    <w:rsid w:val="00300EC0"/>
    <w:rsid w:val="00300F24"/>
    <w:rsid w:val="0030150F"/>
    <w:rsid w:val="00301738"/>
    <w:rsid w:val="003019DB"/>
    <w:rsid w:val="00301AF6"/>
    <w:rsid w:val="00301E38"/>
    <w:rsid w:val="003020F7"/>
    <w:rsid w:val="0030264F"/>
    <w:rsid w:val="003028FB"/>
    <w:rsid w:val="00302900"/>
    <w:rsid w:val="0030331D"/>
    <w:rsid w:val="00303530"/>
    <w:rsid w:val="0030416A"/>
    <w:rsid w:val="003043E8"/>
    <w:rsid w:val="003048B9"/>
    <w:rsid w:val="003049D8"/>
    <w:rsid w:val="00304B3F"/>
    <w:rsid w:val="0030532A"/>
    <w:rsid w:val="0030667A"/>
    <w:rsid w:val="003077E6"/>
    <w:rsid w:val="003079B8"/>
    <w:rsid w:val="003102CA"/>
    <w:rsid w:val="003107BB"/>
    <w:rsid w:val="003108E9"/>
    <w:rsid w:val="00310B10"/>
    <w:rsid w:val="00310DCE"/>
    <w:rsid w:val="00310E48"/>
    <w:rsid w:val="003113DE"/>
    <w:rsid w:val="00311B39"/>
    <w:rsid w:val="0031264E"/>
    <w:rsid w:val="00312661"/>
    <w:rsid w:val="00313372"/>
    <w:rsid w:val="003133BD"/>
    <w:rsid w:val="0031377F"/>
    <w:rsid w:val="0031487B"/>
    <w:rsid w:val="00315CA1"/>
    <w:rsid w:val="00315F71"/>
    <w:rsid w:val="003174F9"/>
    <w:rsid w:val="00317FEC"/>
    <w:rsid w:val="00320391"/>
    <w:rsid w:val="003218E2"/>
    <w:rsid w:val="0032193C"/>
    <w:rsid w:val="00321D38"/>
    <w:rsid w:val="003221DF"/>
    <w:rsid w:val="003226C1"/>
    <w:rsid w:val="00322BF4"/>
    <w:rsid w:val="0032337E"/>
    <w:rsid w:val="00323420"/>
    <w:rsid w:val="0032385C"/>
    <w:rsid w:val="00323F0D"/>
    <w:rsid w:val="0032414A"/>
    <w:rsid w:val="0032419B"/>
    <w:rsid w:val="003246B7"/>
    <w:rsid w:val="003246F2"/>
    <w:rsid w:val="00324D08"/>
    <w:rsid w:val="00324D85"/>
    <w:rsid w:val="00324EC6"/>
    <w:rsid w:val="00325BF2"/>
    <w:rsid w:val="00325EE8"/>
    <w:rsid w:val="003273A2"/>
    <w:rsid w:val="00327A49"/>
    <w:rsid w:val="00330035"/>
    <w:rsid w:val="0033016E"/>
    <w:rsid w:val="003301BA"/>
    <w:rsid w:val="00331285"/>
    <w:rsid w:val="003328C3"/>
    <w:rsid w:val="003330C9"/>
    <w:rsid w:val="00333154"/>
    <w:rsid w:val="00333D20"/>
    <w:rsid w:val="0033630B"/>
    <w:rsid w:val="00336489"/>
    <w:rsid w:val="003366AD"/>
    <w:rsid w:val="00336C9B"/>
    <w:rsid w:val="00336D4F"/>
    <w:rsid w:val="00337027"/>
    <w:rsid w:val="00337202"/>
    <w:rsid w:val="00337C2F"/>
    <w:rsid w:val="00337CCE"/>
    <w:rsid w:val="00340312"/>
    <w:rsid w:val="003403DF"/>
    <w:rsid w:val="00340691"/>
    <w:rsid w:val="00340EB6"/>
    <w:rsid w:val="00341CCE"/>
    <w:rsid w:val="00342324"/>
    <w:rsid w:val="003423B7"/>
    <w:rsid w:val="00342FE5"/>
    <w:rsid w:val="0034389C"/>
    <w:rsid w:val="00343922"/>
    <w:rsid w:val="00343A65"/>
    <w:rsid w:val="0034414C"/>
    <w:rsid w:val="0034434A"/>
    <w:rsid w:val="003444FD"/>
    <w:rsid w:val="0034481C"/>
    <w:rsid w:val="00344AC2"/>
    <w:rsid w:val="00344D2D"/>
    <w:rsid w:val="0034513C"/>
    <w:rsid w:val="00345184"/>
    <w:rsid w:val="00345CB7"/>
    <w:rsid w:val="00345D84"/>
    <w:rsid w:val="00346A8B"/>
    <w:rsid w:val="00346CED"/>
    <w:rsid w:val="003470F0"/>
    <w:rsid w:val="00347ABB"/>
    <w:rsid w:val="00353220"/>
    <w:rsid w:val="0035348A"/>
    <w:rsid w:val="00353AD2"/>
    <w:rsid w:val="003570D9"/>
    <w:rsid w:val="00357271"/>
    <w:rsid w:val="003575F7"/>
    <w:rsid w:val="00357A02"/>
    <w:rsid w:val="0036055F"/>
    <w:rsid w:val="00360D9A"/>
    <w:rsid w:val="0036111D"/>
    <w:rsid w:val="003613B6"/>
    <w:rsid w:val="003623DE"/>
    <w:rsid w:val="00362687"/>
    <w:rsid w:val="00363727"/>
    <w:rsid w:val="00363802"/>
    <w:rsid w:val="00364A6D"/>
    <w:rsid w:val="0036524E"/>
    <w:rsid w:val="00365486"/>
    <w:rsid w:val="003662E3"/>
    <w:rsid w:val="00366631"/>
    <w:rsid w:val="00366AC7"/>
    <w:rsid w:val="00366B00"/>
    <w:rsid w:val="00367371"/>
    <w:rsid w:val="00367899"/>
    <w:rsid w:val="003678B2"/>
    <w:rsid w:val="003700E6"/>
    <w:rsid w:val="00370266"/>
    <w:rsid w:val="00370995"/>
    <w:rsid w:val="00370AEE"/>
    <w:rsid w:val="00370DBC"/>
    <w:rsid w:val="00371D1A"/>
    <w:rsid w:val="00371DF4"/>
    <w:rsid w:val="00372082"/>
    <w:rsid w:val="00372510"/>
    <w:rsid w:val="0037323F"/>
    <w:rsid w:val="00373D69"/>
    <w:rsid w:val="00374608"/>
    <w:rsid w:val="003747FA"/>
    <w:rsid w:val="00374D2C"/>
    <w:rsid w:val="00375009"/>
    <w:rsid w:val="00375655"/>
    <w:rsid w:val="00375D83"/>
    <w:rsid w:val="00375E2D"/>
    <w:rsid w:val="003769AE"/>
    <w:rsid w:val="003774BA"/>
    <w:rsid w:val="00377635"/>
    <w:rsid w:val="00377F32"/>
    <w:rsid w:val="003804AD"/>
    <w:rsid w:val="003806A4"/>
    <w:rsid w:val="0038094F"/>
    <w:rsid w:val="003815A9"/>
    <w:rsid w:val="003819DD"/>
    <w:rsid w:val="00382002"/>
    <w:rsid w:val="003820E0"/>
    <w:rsid w:val="0038244A"/>
    <w:rsid w:val="00382D91"/>
    <w:rsid w:val="00382EFA"/>
    <w:rsid w:val="003830EF"/>
    <w:rsid w:val="00383A18"/>
    <w:rsid w:val="00383CE1"/>
    <w:rsid w:val="003844FB"/>
    <w:rsid w:val="00384ABA"/>
    <w:rsid w:val="00384CAD"/>
    <w:rsid w:val="0038571E"/>
    <w:rsid w:val="00386A6E"/>
    <w:rsid w:val="00386D4A"/>
    <w:rsid w:val="00387A21"/>
    <w:rsid w:val="00387ADD"/>
    <w:rsid w:val="00390913"/>
    <w:rsid w:val="00390D0A"/>
    <w:rsid w:val="00390D12"/>
    <w:rsid w:val="0039149B"/>
    <w:rsid w:val="00391DB1"/>
    <w:rsid w:val="00392147"/>
    <w:rsid w:val="0039334A"/>
    <w:rsid w:val="00394190"/>
    <w:rsid w:val="003944B7"/>
    <w:rsid w:val="0039496D"/>
    <w:rsid w:val="00394D98"/>
    <w:rsid w:val="003960F9"/>
    <w:rsid w:val="00396AA6"/>
    <w:rsid w:val="00397504"/>
    <w:rsid w:val="0039769A"/>
    <w:rsid w:val="00397D5C"/>
    <w:rsid w:val="003A071F"/>
    <w:rsid w:val="003A1093"/>
    <w:rsid w:val="003A13E3"/>
    <w:rsid w:val="003A198B"/>
    <w:rsid w:val="003A22D2"/>
    <w:rsid w:val="003A2B15"/>
    <w:rsid w:val="003A3030"/>
    <w:rsid w:val="003A375E"/>
    <w:rsid w:val="003A5B82"/>
    <w:rsid w:val="003A5FD6"/>
    <w:rsid w:val="003A651F"/>
    <w:rsid w:val="003A6A43"/>
    <w:rsid w:val="003A70F2"/>
    <w:rsid w:val="003A787D"/>
    <w:rsid w:val="003A7A2C"/>
    <w:rsid w:val="003A7C6E"/>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EC8"/>
    <w:rsid w:val="003B4181"/>
    <w:rsid w:val="003B41C9"/>
    <w:rsid w:val="003B44F3"/>
    <w:rsid w:val="003B4F7D"/>
    <w:rsid w:val="003B5426"/>
    <w:rsid w:val="003B5D24"/>
    <w:rsid w:val="003B5F3E"/>
    <w:rsid w:val="003B68F3"/>
    <w:rsid w:val="003B7193"/>
    <w:rsid w:val="003C07CC"/>
    <w:rsid w:val="003C1934"/>
    <w:rsid w:val="003C19B3"/>
    <w:rsid w:val="003C19F5"/>
    <w:rsid w:val="003C25C7"/>
    <w:rsid w:val="003C2826"/>
    <w:rsid w:val="003C2E68"/>
    <w:rsid w:val="003C48C3"/>
    <w:rsid w:val="003C4BDD"/>
    <w:rsid w:val="003C4CE5"/>
    <w:rsid w:val="003C54FA"/>
    <w:rsid w:val="003C60F6"/>
    <w:rsid w:val="003C6165"/>
    <w:rsid w:val="003D0F22"/>
    <w:rsid w:val="003D0FB2"/>
    <w:rsid w:val="003D145B"/>
    <w:rsid w:val="003D18B2"/>
    <w:rsid w:val="003D35BE"/>
    <w:rsid w:val="003D3F76"/>
    <w:rsid w:val="003D51D2"/>
    <w:rsid w:val="003D5972"/>
    <w:rsid w:val="003D6C1C"/>
    <w:rsid w:val="003E11A8"/>
    <w:rsid w:val="003E272D"/>
    <w:rsid w:val="003E2856"/>
    <w:rsid w:val="003E2883"/>
    <w:rsid w:val="003E3785"/>
    <w:rsid w:val="003E3B13"/>
    <w:rsid w:val="003E547F"/>
    <w:rsid w:val="003E6104"/>
    <w:rsid w:val="003E61B4"/>
    <w:rsid w:val="003E686D"/>
    <w:rsid w:val="003E6FBA"/>
    <w:rsid w:val="003E7518"/>
    <w:rsid w:val="003F14CB"/>
    <w:rsid w:val="003F1522"/>
    <w:rsid w:val="003F1919"/>
    <w:rsid w:val="003F1B16"/>
    <w:rsid w:val="003F1C19"/>
    <w:rsid w:val="003F1C5C"/>
    <w:rsid w:val="003F2207"/>
    <w:rsid w:val="003F2592"/>
    <w:rsid w:val="003F25AB"/>
    <w:rsid w:val="003F355B"/>
    <w:rsid w:val="003F5A85"/>
    <w:rsid w:val="003F5BBC"/>
    <w:rsid w:val="003F5E75"/>
    <w:rsid w:val="003F66BF"/>
    <w:rsid w:val="003F6F83"/>
    <w:rsid w:val="003F798C"/>
    <w:rsid w:val="003F7A97"/>
    <w:rsid w:val="00401ABA"/>
    <w:rsid w:val="00402093"/>
    <w:rsid w:val="00402FC4"/>
    <w:rsid w:val="00403098"/>
    <w:rsid w:val="00403797"/>
    <w:rsid w:val="004039D3"/>
    <w:rsid w:val="0040416F"/>
    <w:rsid w:val="004041BE"/>
    <w:rsid w:val="00404637"/>
    <w:rsid w:val="00404A74"/>
    <w:rsid w:val="00404E14"/>
    <w:rsid w:val="004058F9"/>
    <w:rsid w:val="00405C8D"/>
    <w:rsid w:val="00405DEB"/>
    <w:rsid w:val="00405DFF"/>
    <w:rsid w:val="00406580"/>
    <w:rsid w:val="00406ADF"/>
    <w:rsid w:val="00406B09"/>
    <w:rsid w:val="00407303"/>
    <w:rsid w:val="00407676"/>
    <w:rsid w:val="00410E3E"/>
    <w:rsid w:val="00411FF4"/>
    <w:rsid w:val="0041278F"/>
    <w:rsid w:val="00412D4A"/>
    <w:rsid w:val="00412E49"/>
    <w:rsid w:val="00412F4F"/>
    <w:rsid w:val="0041390C"/>
    <w:rsid w:val="004140F7"/>
    <w:rsid w:val="00414BF0"/>
    <w:rsid w:val="004155E9"/>
    <w:rsid w:val="00415933"/>
    <w:rsid w:val="00416193"/>
    <w:rsid w:val="00416242"/>
    <w:rsid w:val="004177DF"/>
    <w:rsid w:val="00417BBA"/>
    <w:rsid w:val="00420BC1"/>
    <w:rsid w:val="00420D79"/>
    <w:rsid w:val="00421A9A"/>
    <w:rsid w:val="00422645"/>
    <w:rsid w:val="00422E25"/>
    <w:rsid w:val="0042335A"/>
    <w:rsid w:val="004233D4"/>
    <w:rsid w:val="00424CAE"/>
    <w:rsid w:val="0042526A"/>
    <w:rsid w:val="004253EF"/>
    <w:rsid w:val="0042550F"/>
    <w:rsid w:val="004257F1"/>
    <w:rsid w:val="00425FFC"/>
    <w:rsid w:val="00427074"/>
    <w:rsid w:val="0042747F"/>
    <w:rsid w:val="00427A7B"/>
    <w:rsid w:val="00430B09"/>
    <w:rsid w:val="00430D9B"/>
    <w:rsid w:val="00431C1B"/>
    <w:rsid w:val="00432D2F"/>
    <w:rsid w:val="00433264"/>
    <w:rsid w:val="00433538"/>
    <w:rsid w:val="00434079"/>
    <w:rsid w:val="00434CE0"/>
    <w:rsid w:val="00435152"/>
    <w:rsid w:val="00436317"/>
    <w:rsid w:val="004368EA"/>
    <w:rsid w:val="004368EF"/>
    <w:rsid w:val="00436932"/>
    <w:rsid w:val="00436F68"/>
    <w:rsid w:val="00437A6F"/>
    <w:rsid w:val="00437C7A"/>
    <w:rsid w:val="00437EA1"/>
    <w:rsid w:val="00440521"/>
    <w:rsid w:val="004406D9"/>
    <w:rsid w:val="00441172"/>
    <w:rsid w:val="0044189E"/>
    <w:rsid w:val="00441A20"/>
    <w:rsid w:val="00441B10"/>
    <w:rsid w:val="004423D7"/>
    <w:rsid w:val="00442BC6"/>
    <w:rsid w:val="00442CDB"/>
    <w:rsid w:val="00443DB1"/>
    <w:rsid w:val="00443F89"/>
    <w:rsid w:val="004441C4"/>
    <w:rsid w:val="004442E8"/>
    <w:rsid w:val="00444571"/>
    <w:rsid w:val="00444A0A"/>
    <w:rsid w:val="00444B62"/>
    <w:rsid w:val="00444CFA"/>
    <w:rsid w:val="00444D62"/>
    <w:rsid w:val="00445BBC"/>
    <w:rsid w:val="0044680F"/>
    <w:rsid w:val="00450C27"/>
    <w:rsid w:val="00451430"/>
    <w:rsid w:val="00451CF0"/>
    <w:rsid w:val="00452C47"/>
    <w:rsid w:val="00452D1E"/>
    <w:rsid w:val="00452D44"/>
    <w:rsid w:val="004537CB"/>
    <w:rsid w:val="004539DB"/>
    <w:rsid w:val="004541E4"/>
    <w:rsid w:val="00454403"/>
    <w:rsid w:val="0045441A"/>
    <w:rsid w:val="00455407"/>
    <w:rsid w:val="004559C0"/>
    <w:rsid w:val="00455B82"/>
    <w:rsid w:val="00455CC5"/>
    <w:rsid w:val="0045707A"/>
    <w:rsid w:val="00457396"/>
    <w:rsid w:val="00457866"/>
    <w:rsid w:val="00460477"/>
    <w:rsid w:val="00460AD0"/>
    <w:rsid w:val="0046153B"/>
    <w:rsid w:val="00461B98"/>
    <w:rsid w:val="00462FA8"/>
    <w:rsid w:val="00462FDE"/>
    <w:rsid w:val="00463834"/>
    <w:rsid w:val="00463BFC"/>
    <w:rsid w:val="0046408D"/>
    <w:rsid w:val="00465240"/>
    <w:rsid w:val="0046529B"/>
    <w:rsid w:val="00465581"/>
    <w:rsid w:val="00465BFA"/>
    <w:rsid w:val="00465E60"/>
    <w:rsid w:val="004669C4"/>
    <w:rsid w:val="00466ECA"/>
    <w:rsid w:val="0046794A"/>
    <w:rsid w:val="0047011A"/>
    <w:rsid w:val="004710A4"/>
    <w:rsid w:val="004717E6"/>
    <w:rsid w:val="004719C5"/>
    <w:rsid w:val="00471A45"/>
    <w:rsid w:val="00471E4F"/>
    <w:rsid w:val="00471F0F"/>
    <w:rsid w:val="004725D3"/>
    <w:rsid w:val="00472616"/>
    <w:rsid w:val="0047269B"/>
    <w:rsid w:val="004735B4"/>
    <w:rsid w:val="00473DD4"/>
    <w:rsid w:val="00473F93"/>
    <w:rsid w:val="00474EEB"/>
    <w:rsid w:val="004750EB"/>
    <w:rsid w:val="00477179"/>
    <w:rsid w:val="004774C3"/>
    <w:rsid w:val="004801F7"/>
    <w:rsid w:val="004802F5"/>
    <w:rsid w:val="00480527"/>
    <w:rsid w:val="004815BD"/>
    <w:rsid w:val="0048162D"/>
    <w:rsid w:val="0048175D"/>
    <w:rsid w:val="00481AAB"/>
    <w:rsid w:val="004821A8"/>
    <w:rsid w:val="00484B91"/>
    <w:rsid w:val="00485287"/>
    <w:rsid w:val="00485D24"/>
    <w:rsid w:val="00486660"/>
    <w:rsid w:val="004872B9"/>
    <w:rsid w:val="004875FB"/>
    <w:rsid w:val="00487899"/>
    <w:rsid w:val="00487AD0"/>
    <w:rsid w:val="00490A62"/>
    <w:rsid w:val="00490B3E"/>
    <w:rsid w:val="00490FD2"/>
    <w:rsid w:val="004915BC"/>
    <w:rsid w:val="00491FE2"/>
    <w:rsid w:val="00492318"/>
    <w:rsid w:val="004924C5"/>
    <w:rsid w:val="00492CB5"/>
    <w:rsid w:val="00492DDA"/>
    <w:rsid w:val="004930CB"/>
    <w:rsid w:val="0049345B"/>
    <w:rsid w:val="0049382A"/>
    <w:rsid w:val="004939C8"/>
    <w:rsid w:val="00493E3B"/>
    <w:rsid w:val="00495DF9"/>
    <w:rsid w:val="0049607F"/>
    <w:rsid w:val="004960BF"/>
    <w:rsid w:val="00496F91"/>
    <w:rsid w:val="004979ED"/>
    <w:rsid w:val="004A008A"/>
    <w:rsid w:val="004A0854"/>
    <w:rsid w:val="004A0B8A"/>
    <w:rsid w:val="004A13A0"/>
    <w:rsid w:val="004A22CB"/>
    <w:rsid w:val="004A3285"/>
    <w:rsid w:val="004A3408"/>
    <w:rsid w:val="004A3454"/>
    <w:rsid w:val="004A35DF"/>
    <w:rsid w:val="004A3B81"/>
    <w:rsid w:val="004A5DFB"/>
    <w:rsid w:val="004A662E"/>
    <w:rsid w:val="004A7033"/>
    <w:rsid w:val="004A7B30"/>
    <w:rsid w:val="004A7D2A"/>
    <w:rsid w:val="004B09B0"/>
    <w:rsid w:val="004B1716"/>
    <w:rsid w:val="004B1E82"/>
    <w:rsid w:val="004B333F"/>
    <w:rsid w:val="004B3D43"/>
    <w:rsid w:val="004B434A"/>
    <w:rsid w:val="004B46C1"/>
    <w:rsid w:val="004B56A0"/>
    <w:rsid w:val="004B5AC2"/>
    <w:rsid w:val="004B63A6"/>
    <w:rsid w:val="004B6B75"/>
    <w:rsid w:val="004B74E7"/>
    <w:rsid w:val="004B76BB"/>
    <w:rsid w:val="004C01D1"/>
    <w:rsid w:val="004C107B"/>
    <w:rsid w:val="004C1C00"/>
    <w:rsid w:val="004C2563"/>
    <w:rsid w:val="004C3341"/>
    <w:rsid w:val="004C36DC"/>
    <w:rsid w:val="004C3FC3"/>
    <w:rsid w:val="004C461E"/>
    <w:rsid w:val="004C467C"/>
    <w:rsid w:val="004C4F2B"/>
    <w:rsid w:val="004C570D"/>
    <w:rsid w:val="004C576D"/>
    <w:rsid w:val="004C5CD3"/>
    <w:rsid w:val="004C5F9E"/>
    <w:rsid w:val="004C6B36"/>
    <w:rsid w:val="004C6E87"/>
    <w:rsid w:val="004C78E1"/>
    <w:rsid w:val="004D0EBD"/>
    <w:rsid w:val="004D15F3"/>
    <w:rsid w:val="004D1FC8"/>
    <w:rsid w:val="004D3F52"/>
    <w:rsid w:val="004D4715"/>
    <w:rsid w:val="004D4AC6"/>
    <w:rsid w:val="004D513D"/>
    <w:rsid w:val="004D62A7"/>
    <w:rsid w:val="004D67C7"/>
    <w:rsid w:val="004D728C"/>
    <w:rsid w:val="004D7327"/>
    <w:rsid w:val="004D738B"/>
    <w:rsid w:val="004D7AC4"/>
    <w:rsid w:val="004D7F48"/>
    <w:rsid w:val="004E01EC"/>
    <w:rsid w:val="004E05B5"/>
    <w:rsid w:val="004E0CB0"/>
    <w:rsid w:val="004E3386"/>
    <w:rsid w:val="004E4344"/>
    <w:rsid w:val="004E5743"/>
    <w:rsid w:val="004E5A00"/>
    <w:rsid w:val="004E60C7"/>
    <w:rsid w:val="004E6606"/>
    <w:rsid w:val="004E6ECA"/>
    <w:rsid w:val="004E7534"/>
    <w:rsid w:val="004E7E1A"/>
    <w:rsid w:val="004F0145"/>
    <w:rsid w:val="004F0BD5"/>
    <w:rsid w:val="004F0F39"/>
    <w:rsid w:val="004F161C"/>
    <w:rsid w:val="004F19BB"/>
    <w:rsid w:val="004F29E6"/>
    <w:rsid w:val="004F2BA6"/>
    <w:rsid w:val="004F3559"/>
    <w:rsid w:val="004F3AFF"/>
    <w:rsid w:val="004F3C2B"/>
    <w:rsid w:val="004F410F"/>
    <w:rsid w:val="004F426E"/>
    <w:rsid w:val="004F438C"/>
    <w:rsid w:val="004F4646"/>
    <w:rsid w:val="004F4C3F"/>
    <w:rsid w:val="004F5567"/>
    <w:rsid w:val="004F57D5"/>
    <w:rsid w:val="004F66F9"/>
    <w:rsid w:val="004F7DE8"/>
    <w:rsid w:val="005000C2"/>
    <w:rsid w:val="005004F8"/>
    <w:rsid w:val="00500833"/>
    <w:rsid w:val="0050163C"/>
    <w:rsid w:val="00501BAE"/>
    <w:rsid w:val="00501ED2"/>
    <w:rsid w:val="00501F9D"/>
    <w:rsid w:val="00502FA3"/>
    <w:rsid w:val="005034A5"/>
    <w:rsid w:val="0050359E"/>
    <w:rsid w:val="00503E03"/>
    <w:rsid w:val="00504027"/>
    <w:rsid w:val="00504282"/>
    <w:rsid w:val="00504283"/>
    <w:rsid w:val="00504A4B"/>
    <w:rsid w:val="00506B8C"/>
    <w:rsid w:val="00506B9B"/>
    <w:rsid w:val="00507D0C"/>
    <w:rsid w:val="00510D78"/>
    <w:rsid w:val="0051143A"/>
    <w:rsid w:val="00511675"/>
    <w:rsid w:val="0051187F"/>
    <w:rsid w:val="00512D63"/>
    <w:rsid w:val="00512EF7"/>
    <w:rsid w:val="00513143"/>
    <w:rsid w:val="00514496"/>
    <w:rsid w:val="00514E20"/>
    <w:rsid w:val="00515220"/>
    <w:rsid w:val="00515999"/>
    <w:rsid w:val="00516051"/>
    <w:rsid w:val="00516069"/>
    <w:rsid w:val="00516AA7"/>
    <w:rsid w:val="00516C8F"/>
    <w:rsid w:val="00517EB7"/>
    <w:rsid w:val="00520785"/>
    <w:rsid w:val="00520B67"/>
    <w:rsid w:val="00520C96"/>
    <w:rsid w:val="00520D67"/>
    <w:rsid w:val="00521002"/>
    <w:rsid w:val="00521078"/>
    <w:rsid w:val="00521320"/>
    <w:rsid w:val="0052186C"/>
    <w:rsid w:val="00522629"/>
    <w:rsid w:val="00523850"/>
    <w:rsid w:val="00523B1B"/>
    <w:rsid w:val="00524531"/>
    <w:rsid w:val="005247AB"/>
    <w:rsid w:val="0052487A"/>
    <w:rsid w:val="0052536B"/>
    <w:rsid w:val="00525A56"/>
    <w:rsid w:val="00525E81"/>
    <w:rsid w:val="005260D2"/>
    <w:rsid w:val="0052652E"/>
    <w:rsid w:val="00526B5E"/>
    <w:rsid w:val="00527C85"/>
    <w:rsid w:val="00527D4B"/>
    <w:rsid w:val="0053012B"/>
    <w:rsid w:val="0053047F"/>
    <w:rsid w:val="005305A0"/>
    <w:rsid w:val="00530F32"/>
    <w:rsid w:val="005313A5"/>
    <w:rsid w:val="0053227D"/>
    <w:rsid w:val="005322A9"/>
    <w:rsid w:val="005323E3"/>
    <w:rsid w:val="005324C3"/>
    <w:rsid w:val="00532C40"/>
    <w:rsid w:val="00534889"/>
    <w:rsid w:val="00535BAC"/>
    <w:rsid w:val="005367F0"/>
    <w:rsid w:val="005370D9"/>
    <w:rsid w:val="005407BF"/>
    <w:rsid w:val="00541080"/>
    <w:rsid w:val="00541AB6"/>
    <w:rsid w:val="005423C9"/>
    <w:rsid w:val="0054293C"/>
    <w:rsid w:val="00543767"/>
    <w:rsid w:val="0054400D"/>
    <w:rsid w:val="00544469"/>
    <w:rsid w:val="005445AB"/>
    <w:rsid w:val="00544BAE"/>
    <w:rsid w:val="00544C4A"/>
    <w:rsid w:val="00545F14"/>
    <w:rsid w:val="005467A7"/>
    <w:rsid w:val="00546AF3"/>
    <w:rsid w:val="00546BCB"/>
    <w:rsid w:val="00547930"/>
    <w:rsid w:val="00547D9A"/>
    <w:rsid w:val="00550EBF"/>
    <w:rsid w:val="005511EF"/>
    <w:rsid w:val="0055164A"/>
    <w:rsid w:val="00551D1A"/>
    <w:rsid w:val="0055219A"/>
    <w:rsid w:val="0055251D"/>
    <w:rsid w:val="00552D3D"/>
    <w:rsid w:val="005543B5"/>
    <w:rsid w:val="00554486"/>
    <w:rsid w:val="0055480C"/>
    <w:rsid w:val="0055513E"/>
    <w:rsid w:val="0055634B"/>
    <w:rsid w:val="005569D1"/>
    <w:rsid w:val="00556E7B"/>
    <w:rsid w:val="00557D73"/>
    <w:rsid w:val="005600B1"/>
    <w:rsid w:val="0056022B"/>
    <w:rsid w:val="005616F8"/>
    <w:rsid w:val="005619AF"/>
    <w:rsid w:val="00562745"/>
    <w:rsid w:val="005631DD"/>
    <w:rsid w:val="00563E06"/>
    <w:rsid w:val="00563F00"/>
    <w:rsid w:val="00564945"/>
    <w:rsid w:val="0056586D"/>
    <w:rsid w:val="00565ADE"/>
    <w:rsid w:val="005661ED"/>
    <w:rsid w:val="00567115"/>
    <w:rsid w:val="005673E9"/>
    <w:rsid w:val="00567680"/>
    <w:rsid w:val="00567951"/>
    <w:rsid w:val="00567C77"/>
    <w:rsid w:val="0057090A"/>
    <w:rsid w:val="00571934"/>
    <w:rsid w:val="0057219D"/>
    <w:rsid w:val="00573DB0"/>
    <w:rsid w:val="0057423B"/>
    <w:rsid w:val="0057454E"/>
    <w:rsid w:val="005746BF"/>
    <w:rsid w:val="005755AD"/>
    <w:rsid w:val="00575E8C"/>
    <w:rsid w:val="005760A9"/>
    <w:rsid w:val="00576BC5"/>
    <w:rsid w:val="00576C9E"/>
    <w:rsid w:val="0058091A"/>
    <w:rsid w:val="00581194"/>
    <w:rsid w:val="00581E1C"/>
    <w:rsid w:val="00581E64"/>
    <w:rsid w:val="0058344A"/>
    <w:rsid w:val="00583B3A"/>
    <w:rsid w:val="00584193"/>
    <w:rsid w:val="005849A1"/>
    <w:rsid w:val="00584F05"/>
    <w:rsid w:val="00584FA6"/>
    <w:rsid w:val="005854FD"/>
    <w:rsid w:val="00585583"/>
    <w:rsid w:val="005862B1"/>
    <w:rsid w:val="00586A87"/>
    <w:rsid w:val="00587103"/>
    <w:rsid w:val="005907A0"/>
    <w:rsid w:val="0059088A"/>
    <w:rsid w:val="0059205B"/>
    <w:rsid w:val="00592196"/>
    <w:rsid w:val="00592612"/>
    <w:rsid w:val="00592BDB"/>
    <w:rsid w:val="00593A09"/>
    <w:rsid w:val="0059423A"/>
    <w:rsid w:val="0059471F"/>
    <w:rsid w:val="00594FE7"/>
    <w:rsid w:val="00595CA0"/>
    <w:rsid w:val="005A034C"/>
    <w:rsid w:val="005A1057"/>
    <w:rsid w:val="005A1774"/>
    <w:rsid w:val="005A199B"/>
    <w:rsid w:val="005A1DF2"/>
    <w:rsid w:val="005A219A"/>
    <w:rsid w:val="005A2642"/>
    <w:rsid w:val="005A2EF4"/>
    <w:rsid w:val="005A39CE"/>
    <w:rsid w:val="005A3A51"/>
    <w:rsid w:val="005A400D"/>
    <w:rsid w:val="005A4F16"/>
    <w:rsid w:val="005A5051"/>
    <w:rsid w:val="005A5076"/>
    <w:rsid w:val="005A5BF0"/>
    <w:rsid w:val="005A6135"/>
    <w:rsid w:val="005A69BE"/>
    <w:rsid w:val="005A7013"/>
    <w:rsid w:val="005A7744"/>
    <w:rsid w:val="005A789F"/>
    <w:rsid w:val="005A7CDD"/>
    <w:rsid w:val="005B08E0"/>
    <w:rsid w:val="005B0C96"/>
    <w:rsid w:val="005B1525"/>
    <w:rsid w:val="005B359A"/>
    <w:rsid w:val="005B3756"/>
    <w:rsid w:val="005B3A64"/>
    <w:rsid w:val="005B4520"/>
    <w:rsid w:val="005B4EC1"/>
    <w:rsid w:val="005B6C38"/>
    <w:rsid w:val="005B70F3"/>
    <w:rsid w:val="005B7359"/>
    <w:rsid w:val="005B7853"/>
    <w:rsid w:val="005B7B58"/>
    <w:rsid w:val="005C1099"/>
    <w:rsid w:val="005C14B0"/>
    <w:rsid w:val="005C156F"/>
    <w:rsid w:val="005C2002"/>
    <w:rsid w:val="005C26A2"/>
    <w:rsid w:val="005C2A00"/>
    <w:rsid w:val="005C2F17"/>
    <w:rsid w:val="005C309F"/>
    <w:rsid w:val="005C3D79"/>
    <w:rsid w:val="005C4283"/>
    <w:rsid w:val="005C484A"/>
    <w:rsid w:val="005C4DD9"/>
    <w:rsid w:val="005C5105"/>
    <w:rsid w:val="005C51A4"/>
    <w:rsid w:val="005C53F8"/>
    <w:rsid w:val="005C6279"/>
    <w:rsid w:val="005C6BEE"/>
    <w:rsid w:val="005C74D3"/>
    <w:rsid w:val="005D053C"/>
    <w:rsid w:val="005D1547"/>
    <w:rsid w:val="005D2502"/>
    <w:rsid w:val="005D2B6D"/>
    <w:rsid w:val="005D2F78"/>
    <w:rsid w:val="005D314F"/>
    <w:rsid w:val="005D3448"/>
    <w:rsid w:val="005D3854"/>
    <w:rsid w:val="005D395B"/>
    <w:rsid w:val="005D3D87"/>
    <w:rsid w:val="005D437C"/>
    <w:rsid w:val="005D4A8D"/>
    <w:rsid w:val="005D4D37"/>
    <w:rsid w:val="005D5023"/>
    <w:rsid w:val="005D60D6"/>
    <w:rsid w:val="005D73CD"/>
    <w:rsid w:val="005D79C1"/>
    <w:rsid w:val="005D7B0C"/>
    <w:rsid w:val="005E0636"/>
    <w:rsid w:val="005E0F49"/>
    <w:rsid w:val="005E15E1"/>
    <w:rsid w:val="005E3254"/>
    <w:rsid w:val="005E399A"/>
    <w:rsid w:val="005E51B6"/>
    <w:rsid w:val="005E54A4"/>
    <w:rsid w:val="005E5E00"/>
    <w:rsid w:val="005E64BF"/>
    <w:rsid w:val="005E6603"/>
    <w:rsid w:val="005E665F"/>
    <w:rsid w:val="005E6FA3"/>
    <w:rsid w:val="005F08C8"/>
    <w:rsid w:val="005F0902"/>
    <w:rsid w:val="005F0B11"/>
    <w:rsid w:val="005F0BE0"/>
    <w:rsid w:val="005F0FDC"/>
    <w:rsid w:val="005F2389"/>
    <w:rsid w:val="005F33F6"/>
    <w:rsid w:val="005F3B40"/>
    <w:rsid w:val="005F3B46"/>
    <w:rsid w:val="005F57A7"/>
    <w:rsid w:val="005F6DB4"/>
    <w:rsid w:val="005F7842"/>
    <w:rsid w:val="00600031"/>
    <w:rsid w:val="00600571"/>
    <w:rsid w:val="00600682"/>
    <w:rsid w:val="00600936"/>
    <w:rsid w:val="00600D0F"/>
    <w:rsid w:val="0060152D"/>
    <w:rsid w:val="006025C1"/>
    <w:rsid w:val="00602771"/>
    <w:rsid w:val="006031E7"/>
    <w:rsid w:val="00603503"/>
    <w:rsid w:val="006035DB"/>
    <w:rsid w:val="00603762"/>
    <w:rsid w:val="00603F4B"/>
    <w:rsid w:val="00603F71"/>
    <w:rsid w:val="00604C12"/>
    <w:rsid w:val="00604FAC"/>
    <w:rsid w:val="0060521C"/>
    <w:rsid w:val="00605D28"/>
    <w:rsid w:val="00606876"/>
    <w:rsid w:val="00606AFF"/>
    <w:rsid w:val="00606DEF"/>
    <w:rsid w:val="00606EF9"/>
    <w:rsid w:val="0060753B"/>
    <w:rsid w:val="00607854"/>
    <w:rsid w:val="00607E14"/>
    <w:rsid w:val="006106F7"/>
    <w:rsid w:val="00610797"/>
    <w:rsid w:val="006109AD"/>
    <w:rsid w:val="00610E8E"/>
    <w:rsid w:val="00611330"/>
    <w:rsid w:val="00611FAF"/>
    <w:rsid w:val="00612016"/>
    <w:rsid w:val="006121B5"/>
    <w:rsid w:val="006121C3"/>
    <w:rsid w:val="0061239C"/>
    <w:rsid w:val="0061455A"/>
    <w:rsid w:val="006147F4"/>
    <w:rsid w:val="006152C0"/>
    <w:rsid w:val="0061581E"/>
    <w:rsid w:val="00616F8B"/>
    <w:rsid w:val="00617245"/>
    <w:rsid w:val="00617264"/>
    <w:rsid w:val="00617ACA"/>
    <w:rsid w:val="00617B11"/>
    <w:rsid w:val="00620EED"/>
    <w:rsid w:val="0062105F"/>
    <w:rsid w:val="00621185"/>
    <w:rsid w:val="006214F4"/>
    <w:rsid w:val="0062223C"/>
    <w:rsid w:val="00622AEB"/>
    <w:rsid w:val="006230DE"/>
    <w:rsid w:val="00624692"/>
    <w:rsid w:val="00624C9F"/>
    <w:rsid w:val="00624E63"/>
    <w:rsid w:val="00627300"/>
    <w:rsid w:val="00627A22"/>
    <w:rsid w:val="00627A88"/>
    <w:rsid w:val="00630647"/>
    <w:rsid w:val="006307C7"/>
    <w:rsid w:val="00631C73"/>
    <w:rsid w:val="00632087"/>
    <w:rsid w:val="006332F0"/>
    <w:rsid w:val="006338CB"/>
    <w:rsid w:val="00634988"/>
    <w:rsid w:val="00634DC9"/>
    <w:rsid w:val="006350E8"/>
    <w:rsid w:val="00635718"/>
    <w:rsid w:val="00635841"/>
    <w:rsid w:val="0063594D"/>
    <w:rsid w:val="00635A35"/>
    <w:rsid w:val="00635E8F"/>
    <w:rsid w:val="00635F53"/>
    <w:rsid w:val="006403BB"/>
    <w:rsid w:val="0064049D"/>
    <w:rsid w:val="00640B51"/>
    <w:rsid w:val="00640D6E"/>
    <w:rsid w:val="0064164D"/>
    <w:rsid w:val="00641B3C"/>
    <w:rsid w:val="00642D2E"/>
    <w:rsid w:val="00645708"/>
    <w:rsid w:val="0064594E"/>
    <w:rsid w:val="00645C33"/>
    <w:rsid w:val="00645D6E"/>
    <w:rsid w:val="00646110"/>
    <w:rsid w:val="0064620A"/>
    <w:rsid w:val="006472FD"/>
    <w:rsid w:val="0064762D"/>
    <w:rsid w:val="00647A35"/>
    <w:rsid w:val="00647C66"/>
    <w:rsid w:val="00650E15"/>
    <w:rsid w:val="00651D15"/>
    <w:rsid w:val="00652987"/>
    <w:rsid w:val="00652A28"/>
    <w:rsid w:val="00653368"/>
    <w:rsid w:val="00653B32"/>
    <w:rsid w:val="00655069"/>
    <w:rsid w:val="006551B5"/>
    <w:rsid w:val="0065537C"/>
    <w:rsid w:val="00655480"/>
    <w:rsid w:val="0065560E"/>
    <w:rsid w:val="00655A63"/>
    <w:rsid w:val="00655DDC"/>
    <w:rsid w:val="00656163"/>
    <w:rsid w:val="006566FE"/>
    <w:rsid w:val="00656815"/>
    <w:rsid w:val="00656D5D"/>
    <w:rsid w:val="00657E77"/>
    <w:rsid w:val="00660145"/>
    <w:rsid w:val="006602AF"/>
    <w:rsid w:val="006618FC"/>
    <w:rsid w:val="00662013"/>
    <w:rsid w:val="00662693"/>
    <w:rsid w:val="00662E4C"/>
    <w:rsid w:val="0066310E"/>
    <w:rsid w:val="0066366B"/>
    <w:rsid w:val="006638A7"/>
    <w:rsid w:val="006653C5"/>
    <w:rsid w:val="0066546A"/>
    <w:rsid w:val="00665AE0"/>
    <w:rsid w:val="00665D40"/>
    <w:rsid w:val="0066617D"/>
    <w:rsid w:val="00666405"/>
    <w:rsid w:val="00666966"/>
    <w:rsid w:val="00666A11"/>
    <w:rsid w:val="00666F0D"/>
    <w:rsid w:val="00667C5F"/>
    <w:rsid w:val="00667C65"/>
    <w:rsid w:val="00667F67"/>
    <w:rsid w:val="006700E8"/>
    <w:rsid w:val="006704A6"/>
    <w:rsid w:val="00670BA7"/>
    <w:rsid w:val="00670F1B"/>
    <w:rsid w:val="006715E9"/>
    <w:rsid w:val="00671816"/>
    <w:rsid w:val="006718CF"/>
    <w:rsid w:val="00671995"/>
    <w:rsid w:val="0067266C"/>
    <w:rsid w:val="00672C4D"/>
    <w:rsid w:val="006731B1"/>
    <w:rsid w:val="00673224"/>
    <w:rsid w:val="006737AC"/>
    <w:rsid w:val="00673C3B"/>
    <w:rsid w:val="006747DB"/>
    <w:rsid w:val="00674B01"/>
    <w:rsid w:val="00674F1E"/>
    <w:rsid w:val="00675086"/>
    <w:rsid w:val="00675A2A"/>
    <w:rsid w:val="00676FEF"/>
    <w:rsid w:val="006770D1"/>
    <w:rsid w:val="0067711F"/>
    <w:rsid w:val="0067770B"/>
    <w:rsid w:val="006804B4"/>
    <w:rsid w:val="0068059B"/>
    <w:rsid w:val="00680AB2"/>
    <w:rsid w:val="00680B41"/>
    <w:rsid w:val="00680C3C"/>
    <w:rsid w:val="00680D2C"/>
    <w:rsid w:val="00680FCD"/>
    <w:rsid w:val="00681407"/>
    <w:rsid w:val="00681624"/>
    <w:rsid w:val="0068167E"/>
    <w:rsid w:val="00681CC4"/>
    <w:rsid w:val="00681DEB"/>
    <w:rsid w:val="006821F2"/>
    <w:rsid w:val="006834E0"/>
    <w:rsid w:val="00684573"/>
    <w:rsid w:val="0068605D"/>
    <w:rsid w:val="00686C87"/>
    <w:rsid w:val="00691FFA"/>
    <w:rsid w:val="00692BE1"/>
    <w:rsid w:val="00693B56"/>
    <w:rsid w:val="00694354"/>
    <w:rsid w:val="00694686"/>
    <w:rsid w:val="0069572A"/>
    <w:rsid w:val="00696D80"/>
    <w:rsid w:val="00697474"/>
    <w:rsid w:val="006A0184"/>
    <w:rsid w:val="006A07E1"/>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BC9"/>
    <w:rsid w:val="006A7EE3"/>
    <w:rsid w:val="006B0D53"/>
    <w:rsid w:val="006B0E5D"/>
    <w:rsid w:val="006B1100"/>
    <w:rsid w:val="006B1382"/>
    <w:rsid w:val="006B1778"/>
    <w:rsid w:val="006B1C12"/>
    <w:rsid w:val="006B24A9"/>
    <w:rsid w:val="006B26DB"/>
    <w:rsid w:val="006B2831"/>
    <w:rsid w:val="006B2897"/>
    <w:rsid w:val="006B331B"/>
    <w:rsid w:val="006B3A43"/>
    <w:rsid w:val="006B4222"/>
    <w:rsid w:val="006B57FB"/>
    <w:rsid w:val="006C0310"/>
    <w:rsid w:val="006C1AF9"/>
    <w:rsid w:val="006C1CC4"/>
    <w:rsid w:val="006C258B"/>
    <w:rsid w:val="006C2956"/>
    <w:rsid w:val="006C2D23"/>
    <w:rsid w:val="006C3542"/>
    <w:rsid w:val="006C361E"/>
    <w:rsid w:val="006C366F"/>
    <w:rsid w:val="006C37C1"/>
    <w:rsid w:val="006C50F9"/>
    <w:rsid w:val="006C528F"/>
    <w:rsid w:val="006C5666"/>
    <w:rsid w:val="006C5685"/>
    <w:rsid w:val="006C5A6E"/>
    <w:rsid w:val="006C5EE7"/>
    <w:rsid w:val="006C60C2"/>
    <w:rsid w:val="006C717C"/>
    <w:rsid w:val="006C7367"/>
    <w:rsid w:val="006C7569"/>
    <w:rsid w:val="006C7CEF"/>
    <w:rsid w:val="006D029F"/>
    <w:rsid w:val="006D02CA"/>
    <w:rsid w:val="006D07E2"/>
    <w:rsid w:val="006D09E6"/>
    <w:rsid w:val="006D0A35"/>
    <w:rsid w:val="006D0B1D"/>
    <w:rsid w:val="006D0CEE"/>
    <w:rsid w:val="006D1561"/>
    <w:rsid w:val="006D1B6B"/>
    <w:rsid w:val="006D1C75"/>
    <w:rsid w:val="006D24B4"/>
    <w:rsid w:val="006D28E7"/>
    <w:rsid w:val="006D3E25"/>
    <w:rsid w:val="006D4492"/>
    <w:rsid w:val="006D4E63"/>
    <w:rsid w:val="006D5080"/>
    <w:rsid w:val="006D7252"/>
    <w:rsid w:val="006D7D1F"/>
    <w:rsid w:val="006E017D"/>
    <w:rsid w:val="006E0CE4"/>
    <w:rsid w:val="006E1B60"/>
    <w:rsid w:val="006E1B99"/>
    <w:rsid w:val="006E1DB4"/>
    <w:rsid w:val="006E2323"/>
    <w:rsid w:val="006E2FE4"/>
    <w:rsid w:val="006E31E7"/>
    <w:rsid w:val="006E37A5"/>
    <w:rsid w:val="006E42AF"/>
    <w:rsid w:val="006E4CDA"/>
    <w:rsid w:val="006E4DA7"/>
    <w:rsid w:val="006E4F4F"/>
    <w:rsid w:val="006E517A"/>
    <w:rsid w:val="006E5345"/>
    <w:rsid w:val="006E54B7"/>
    <w:rsid w:val="006E585A"/>
    <w:rsid w:val="006E5BDD"/>
    <w:rsid w:val="006E6306"/>
    <w:rsid w:val="006E682A"/>
    <w:rsid w:val="006E695D"/>
    <w:rsid w:val="006E72E7"/>
    <w:rsid w:val="006E7676"/>
    <w:rsid w:val="006E7786"/>
    <w:rsid w:val="006E79A4"/>
    <w:rsid w:val="006E7B60"/>
    <w:rsid w:val="006F0176"/>
    <w:rsid w:val="006F06B5"/>
    <w:rsid w:val="006F19E0"/>
    <w:rsid w:val="006F1BBD"/>
    <w:rsid w:val="006F27D2"/>
    <w:rsid w:val="006F2F38"/>
    <w:rsid w:val="006F31ED"/>
    <w:rsid w:val="006F3680"/>
    <w:rsid w:val="006F3952"/>
    <w:rsid w:val="006F3C6C"/>
    <w:rsid w:val="006F3CC1"/>
    <w:rsid w:val="006F4095"/>
    <w:rsid w:val="006F4375"/>
    <w:rsid w:val="006F47C7"/>
    <w:rsid w:val="006F4CE7"/>
    <w:rsid w:val="006F4FA6"/>
    <w:rsid w:val="006F500C"/>
    <w:rsid w:val="006F517F"/>
    <w:rsid w:val="006F563B"/>
    <w:rsid w:val="006F59B6"/>
    <w:rsid w:val="006F681D"/>
    <w:rsid w:val="006F752A"/>
    <w:rsid w:val="0070043D"/>
    <w:rsid w:val="00700CE8"/>
    <w:rsid w:val="007010D2"/>
    <w:rsid w:val="00702285"/>
    <w:rsid w:val="007026D1"/>
    <w:rsid w:val="00702EA2"/>
    <w:rsid w:val="00702FA4"/>
    <w:rsid w:val="007032BF"/>
    <w:rsid w:val="0070358D"/>
    <w:rsid w:val="0070373A"/>
    <w:rsid w:val="00704CEE"/>
    <w:rsid w:val="007055BC"/>
    <w:rsid w:val="0070571B"/>
    <w:rsid w:val="0070609E"/>
    <w:rsid w:val="007063EB"/>
    <w:rsid w:val="0070647E"/>
    <w:rsid w:val="00706F43"/>
    <w:rsid w:val="00707B3D"/>
    <w:rsid w:val="0071010B"/>
    <w:rsid w:val="007107DC"/>
    <w:rsid w:val="00710C7D"/>
    <w:rsid w:val="00711600"/>
    <w:rsid w:val="007117F5"/>
    <w:rsid w:val="0071265A"/>
    <w:rsid w:val="00713B57"/>
    <w:rsid w:val="00713BCF"/>
    <w:rsid w:val="00713FE5"/>
    <w:rsid w:val="007144C5"/>
    <w:rsid w:val="00714993"/>
    <w:rsid w:val="00715234"/>
    <w:rsid w:val="0071547D"/>
    <w:rsid w:val="00715491"/>
    <w:rsid w:val="00716B6A"/>
    <w:rsid w:val="00717239"/>
    <w:rsid w:val="007175E7"/>
    <w:rsid w:val="0071782A"/>
    <w:rsid w:val="00717E7C"/>
    <w:rsid w:val="007208D9"/>
    <w:rsid w:val="0072179A"/>
    <w:rsid w:val="00721967"/>
    <w:rsid w:val="007227C1"/>
    <w:rsid w:val="0072288F"/>
    <w:rsid w:val="00722BE3"/>
    <w:rsid w:val="00722DFC"/>
    <w:rsid w:val="0072438D"/>
    <w:rsid w:val="00724530"/>
    <w:rsid w:val="00724DD7"/>
    <w:rsid w:val="007254BF"/>
    <w:rsid w:val="00725F65"/>
    <w:rsid w:val="00726380"/>
    <w:rsid w:val="00726A07"/>
    <w:rsid w:val="00727BC9"/>
    <w:rsid w:val="00727BDE"/>
    <w:rsid w:val="007304B1"/>
    <w:rsid w:val="00730C07"/>
    <w:rsid w:val="00731240"/>
    <w:rsid w:val="00731818"/>
    <w:rsid w:val="007318B4"/>
    <w:rsid w:val="00732D32"/>
    <w:rsid w:val="00733529"/>
    <w:rsid w:val="007338F2"/>
    <w:rsid w:val="00734112"/>
    <w:rsid w:val="007344E5"/>
    <w:rsid w:val="00734D8F"/>
    <w:rsid w:val="00734FB3"/>
    <w:rsid w:val="0073612A"/>
    <w:rsid w:val="00736583"/>
    <w:rsid w:val="0073695F"/>
    <w:rsid w:val="0073738C"/>
    <w:rsid w:val="0074053C"/>
    <w:rsid w:val="00740A90"/>
    <w:rsid w:val="00740CA4"/>
    <w:rsid w:val="00741503"/>
    <w:rsid w:val="00742BDF"/>
    <w:rsid w:val="00743959"/>
    <w:rsid w:val="00743C48"/>
    <w:rsid w:val="00744203"/>
    <w:rsid w:val="00745789"/>
    <w:rsid w:val="00746A4C"/>
    <w:rsid w:val="00747F7D"/>
    <w:rsid w:val="007501F2"/>
    <w:rsid w:val="00750C2D"/>
    <w:rsid w:val="00751675"/>
    <w:rsid w:val="00752D7F"/>
    <w:rsid w:val="00753063"/>
    <w:rsid w:val="0075354A"/>
    <w:rsid w:val="00753D13"/>
    <w:rsid w:val="00753ED9"/>
    <w:rsid w:val="007541FA"/>
    <w:rsid w:val="0075439E"/>
    <w:rsid w:val="007545CA"/>
    <w:rsid w:val="007547C2"/>
    <w:rsid w:val="00754855"/>
    <w:rsid w:val="00754AD0"/>
    <w:rsid w:val="00754C4E"/>
    <w:rsid w:val="00754F8F"/>
    <w:rsid w:val="00755C85"/>
    <w:rsid w:val="00756759"/>
    <w:rsid w:val="00756EFE"/>
    <w:rsid w:val="007573E7"/>
    <w:rsid w:val="00760EC7"/>
    <w:rsid w:val="007616B3"/>
    <w:rsid w:val="00761C60"/>
    <w:rsid w:val="0076280A"/>
    <w:rsid w:val="00762847"/>
    <w:rsid w:val="00762898"/>
    <w:rsid w:val="0076351D"/>
    <w:rsid w:val="007640ED"/>
    <w:rsid w:val="0076472E"/>
    <w:rsid w:val="00764B0E"/>
    <w:rsid w:val="00764CB4"/>
    <w:rsid w:val="0076596F"/>
    <w:rsid w:val="00766855"/>
    <w:rsid w:val="00766EC5"/>
    <w:rsid w:val="00766FA3"/>
    <w:rsid w:val="00767CDC"/>
    <w:rsid w:val="007710D9"/>
    <w:rsid w:val="0077122C"/>
    <w:rsid w:val="007719D4"/>
    <w:rsid w:val="00771FAA"/>
    <w:rsid w:val="00772E6F"/>
    <w:rsid w:val="00773383"/>
    <w:rsid w:val="00773C6B"/>
    <w:rsid w:val="00774513"/>
    <w:rsid w:val="00775134"/>
    <w:rsid w:val="00775714"/>
    <w:rsid w:val="0077588A"/>
    <w:rsid w:val="00775936"/>
    <w:rsid w:val="00775E06"/>
    <w:rsid w:val="00775F53"/>
    <w:rsid w:val="00776695"/>
    <w:rsid w:val="00776843"/>
    <w:rsid w:val="007778B9"/>
    <w:rsid w:val="00777D58"/>
    <w:rsid w:val="00777F70"/>
    <w:rsid w:val="007800B4"/>
    <w:rsid w:val="00780F60"/>
    <w:rsid w:val="00781285"/>
    <w:rsid w:val="007812D9"/>
    <w:rsid w:val="00781EB1"/>
    <w:rsid w:val="00781FC0"/>
    <w:rsid w:val="0078205D"/>
    <w:rsid w:val="00782721"/>
    <w:rsid w:val="007827BC"/>
    <w:rsid w:val="0078280C"/>
    <w:rsid w:val="00783696"/>
    <w:rsid w:val="00783971"/>
    <w:rsid w:val="00785044"/>
    <w:rsid w:val="00786375"/>
    <w:rsid w:val="0078688B"/>
    <w:rsid w:val="007868AC"/>
    <w:rsid w:val="007868D7"/>
    <w:rsid w:val="007876CF"/>
    <w:rsid w:val="00787986"/>
    <w:rsid w:val="00787AFD"/>
    <w:rsid w:val="00787CD7"/>
    <w:rsid w:val="00790388"/>
    <w:rsid w:val="0079041C"/>
    <w:rsid w:val="007914F9"/>
    <w:rsid w:val="007918AE"/>
    <w:rsid w:val="00791BFB"/>
    <w:rsid w:val="00791F1B"/>
    <w:rsid w:val="00792609"/>
    <w:rsid w:val="00792F10"/>
    <w:rsid w:val="007931BD"/>
    <w:rsid w:val="007932D5"/>
    <w:rsid w:val="00793ABE"/>
    <w:rsid w:val="00793FBF"/>
    <w:rsid w:val="007957EA"/>
    <w:rsid w:val="0079632A"/>
    <w:rsid w:val="007A0AB0"/>
    <w:rsid w:val="007A151D"/>
    <w:rsid w:val="007A15B0"/>
    <w:rsid w:val="007A1780"/>
    <w:rsid w:val="007A2137"/>
    <w:rsid w:val="007A237C"/>
    <w:rsid w:val="007A248B"/>
    <w:rsid w:val="007A2D94"/>
    <w:rsid w:val="007A3C1E"/>
    <w:rsid w:val="007A5EE9"/>
    <w:rsid w:val="007A6069"/>
    <w:rsid w:val="007A7246"/>
    <w:rsid w:val="007A73BB"/>
    <w:rsid w:val="007A7461"/>
    <w:rsid w:val="007A74F0"/>
    <w:rsid w:val="007A798D"/>
    <w:rsid w:val="007A7BC6"/>
    <w:rsid w:val="007A7EB4"/>
    <w:rsid w:val="007B00DB"/>
    <w:rsid w:val="007B0361"/>
    <w:rsid w:val="007B1F1C"/>
    <w:rsid w:val="007B3B50"/>
    <w:rsid w:val="007B3D19"/>
    <w:rsid w:val="007B3FF7"/>
    <w:rsid w:val="007B4A87"/>
    <w:rsid w:val="007B5955"/>
    <w:rsid w:val="007B6774"/>
    <w:rsid w:val="007B6A1F"/>
    <w:rsid w:val="007B6D82"/>
    <w:rsid w:val="007B724A"/>
    <w:rsid w:val="007B77C6"/>
    <w:rsid w:val="007B7B71"/>
    <w:rsid w:val="007C16B3"/>
    <w:rsid w:val="007C1B9A"/>
    <w:rsid w:val="007C1EE1"/>
    <w:rsid w:val="007C283A"/>
    <w:rsid w:val="007C2D7E"/>
    <w:rsid w:val="007C3373"/>
    <w:rsid w:val="007C36F9"/>
    <w:rsid w:val="007C393C"/>
    <w:rsid w:val="007C41C4"/>
    <w:rsid w:val="007C4395"/>
    <w:rsid w:val="007C469F"/>
    <w:rsid w:val="007C4CCD"/>
    <w:rsid w:val="007C5075"/>
    <w:rsid w:val="007C52AA"/>
    <w:rsid w:val="007C5538"/>
    <w:rsid w:val="007C5E75"/>
    <w:rsid w:val="007C64CB"/>
    <w:rsid w:val="007C6E57"/>
    <w:rsid w:val="007C727D"/>
    <w:rsid w:val="007C72A1"/>
    <w:rsid w:val="007C7740"/>
    <w:rsid w:val="007C7859"/>
    <w:rsid w:val="007C7A5C"/>
    <w:rsid w:val="007D1014"/>
    <w:rsid w:val="007D13CB"/>
    <w:rsid w:val="007D288E"/>
    <w:rsid w:val="007D2B14"/>
    <w:rsid w:val="007D2C12"/>
    <w:rsid w:val="007D2D26"/>
    <w:rsid w:val="007D37F4"/>
    <w:rsid w:val="007D3C01"/>
    <w:rsid w:val="007D3C6B"/>
    <w:rsid w:val="007D40CC"/>
    <w:rsid w:val="007D42D3"/>
    <w:rsid w:val="007D467D"/>
    <w:rsid w:val="007D4CEB"/>
    <w:rsid w:val="007D519E"/>
    <w:rsid w:val="007D581D"/>
    <w:rsid w:val="007D61A0"/>
    <w:rsid w:val="007D6694"/>
    <w:rsid w:val="007E06FE"/>
    <w:rsid w:val="007E097C"/>
    <w:rsid w:val="007E1845"/>
    <w:rsid w:val="007E3500"/>
    <w:rsid w:val="007E374D"/>
    <w:rsid w:val="007E37F6"/>
    <w:rsid w:val="007E3865"/>
    <w:rsid w:val="007E435F"/>
    <w:rsid w:val="007E4BE7"/>
    <w:rsid w:val="007E507A"/>
    <w:rsid w:val="007E59A3"/>
    <w:rsid w:val="007E5DE6"/>
    <w:rsid w:val="007E608A"/>
    <w:rsid w:val="007E62C5"/>
    <w:rsid w:val="007E7500"/>
    <w:rsid w:val="007E7645"/>
    <w:rsid w:val="007E7C62"/>
    <w:rsid w:val="007E7D3B"/>
    <w:rsid w:val="007E7E6B"/>
    <w:rsid w:val="007F00F4"/>
    <w:rsid w:val="007F1545"/>
    <w:rsid w:val="007F2E1C"/>
    <w:rsid w:val="007F30B0"/>
    <w:rsid w:val="007F390C"/>
    <w:rsid w:val="007F3BED"/>
    <w:rsid w:val="007F41CF"/>
    <w:rsid w:val="007F4244"/>
    <w:rsid w:val="007F48C7"/>
    <w:rsid w:val="007F4F4F"/>
    <w:rsid w:val="007F564C"/>
    <w:rsid w:val="007F58AF"/>
    <w:rsid w:val="007F5ACB"/>
    <w:rsid w:val="007F60D5"/>
    <w:rsid w:val="007F6350"/>
    <w:rsid w:val="00800159"/>
    <w:rsid w:val="00800443"/>
    <w:rsid w:val="00800750"/>
    <w:rsid w:val="0080086D"/>
    <w:rsid w:val="0080099E"/>
    <w:rsid w:val="00800EBF"/>
    <w:rsid w:val="00800FE1"/>
    <w:rsid w:val="00800FE4"/>
    <w:rsid w:val="0080170B"/>
    <w:rsid w:val="008020BA"/>
    <w:rsid w:val="008027BB"/>
    <w:rsid w:val="008032AB"/>
    <w:rsid w:val="00803637"/>
    <w:rsid w:val="00803F85"/>
    <w:rsid w:val="00804ABC"/>
    <w:rsid w:val="00805C0D"/>
    <w:rsid w:val="00806F6A"/>
    <w:rsid w:val="00807260"/>
    <w:rsid w:val="008076CB"/>
    <w:rsid w:val="008079E3"/>
    <w:rsid w:val="008079EB"/>
    <w:rsid w:val="00807BFB"/>
    <w:rsid w:val="00807F00"/>
    <w:rsid w:val="00807F16"/>
    <w:rsid w:val="0081086A"/>
    <w:rsid w:val="008109FA"/>
    <w:rsid w:val="0081225F"/>
    <w:rsid w:val="0081277F"/>
    <w:rsid w:val="00813595"/>
    <w:rsid w:val="008139E0"/>
    <w:rsid w:val="00813C01"/>
    <w:rsid w:val="00813C88"/>
    <w:rsid w:val="008152D7"/>
    <w:rsid w:val="00815677"/>
    <w:rsid w:val="008161BA"/>
    <w:rsid w:val="0081728C"/>
    <w:rsid w:val="008177B1"/>
    <w:rsid w:val="008179B4"/>
    <w:rsid w:val="0082017B"/>
    <w:rsid w:val="00820334"/>
    <w:rsid w:val="00820383"/>
    <w:rsid w:val="008203A7"/>
    <w:rsid w:val="0082062F"/>
    <w:rsid w:val="00820ED5"/>
    <w:rsid w:val="00821374"/>
    <w:rsid w:val="008219DD"/>
    <w:rsid w:val="008225F2"/>
    <w:rsid w:val="008228C9"/>
    <w:rsid w:val="00822CEE"/>
    <w:rsid w:val="00822D8E"/>
    <w:rsid w:val="00823004"/>
    <w:rsid w:val="00823051"/>
    <w:rsid w:val="00823829"/>
    <w:rsid w:val="00824272"/>
    <w:rsid w:val="0082442A"/>
    <w:rsid w:val="00824AE4"/>
    <w:rsid w:val="0082650F"/>
    <w:rsid w:val="00826550"/>
    <w:rsid w:val="00826C3F"/>
    <w:rsid w:val="008273D3"/>
    <w:rsid w:val="00827432"/>
    <w:rsid w:val="0082750D"/>
    <w:rsid w:val="008275E8"/>
    <w:rsid w:val="00827AB0"/>
    <w:rsid w:val="00827AF0"/>
    <w:rsid w:val="00827C27"/>
    <w:rsid w:val="00830F46"/>
    <w:rsid w:val="00831ED9"/>
    <w:rsid w:val="00833ADE"/>
    <w:rsid w:val="00833F6F"/>
    <w:rsid w:val="0083423F"/>
    <w:rsid w:val="008345A8"/>
    <w:rsid w:val="00834CFB"/>
    <w:rsid w:val="00834FA2"/>
    <w:rsid w:val="00835283"/>
    <w:rsid w:val="008357B6"/>
    <w:rsid w:val="00835A01"/>
    <w:rsid w:val="00835D5D"/>
    <w:rsid w:val="00835F79"/>
    <w:rsid w:val="00837D0A"/>
    <w:rsid w:val="00840987"/>
    <w:rsid w:val="00840B2C"/>
    <w:rsid w:val="00840D58"/>
    <w:rsid w:val="00841FD4"/>
    <w:rsid w:val="00842A2B"/>
    <w:rsid w:val="0084392E"/>
    <w:rsid w:val="008447DE"/>
    <w:rsid w:val="00844C81"/>
    <w:rsid w:val="00844EE9"/>
    <w:rsid w:val="0084547C"/>
    <w:rsid w:val="008459CC"/>
    <w:rsid w:val="00845DA9"/>
    <w:rsid w:val="00847579"/>
    <w:rsid w:val="008477A2"/>
    <w:rsid w:val="00847B16"/>
    <w:rsid w:val="008503C8"/>
    <w:rsid w:val="008506C3"/>
    <w:rsid w:val="00851442"/>
    <w:rsid w:val="00851F81"/>
    <w:rsid w:val="00852263"/>
    <w:rsid w:val="00852336"/>
    <w:rsid w:val="008537B0"/>
    <w:rsid w:val="00853830"/>
    <w:rsid w:val="00853CEB"/>
    <w:rsid w:val="00853D17"/>
    <w:rsid w:val="00854089"/>
    <w:rsid w:val="008547D1"/>
    <w:rsid w:val="00854CF1"/>
    <w:rsid w:val="00854E77"/>
    <w:rsid w:val="00854F70"/>
    <w:rsid w:val="008554FA"/>
    <w:rsid w:val="00855743"/>
    <w:rsid w:val="008566B7"/>
    <w:rsid w:val="00856DA9"/>
    <w:rsid w:val="00857220"/>
    <w:rsid w:val="00857253"/>
    <w:rsid w:val="008573F8"/>
    <w:rsid w:val="008575DE"/>
    <w:rsid w:val="0086002E"/>
    <w:rsid w:val="0086030B"/>
    <w:rsid w:val="00860A37"/>
    <w:rsid w:val="00860DE3"/>
    <w:rsid w:val="008611FA"/>
    <w:rsid w:val="0086121B"/>
    <w:rsid w:val="00863C3D"/>
    <w:rsid w:val="00864177"/>
    <w:rsid w:val="0086461C"/>
    <w:rsid w:val="00864921"/>
    <w:rsid w:val="0086509E"/>
    <w:rsid w:val="0086563E"/>
    <w:rsid w:val="00865D8C"/>
    <w:rsid w:val="00865E19"/>
    <w:rsid w:val="00870023"/>
    <w:rsid w:val="00870EAE"/>
    <w:rsid w:val="00871B88"/>
    <w:rsid w:val="00871CB2"/>
    <w:rsid w:val="00872370"/>
    <w:rsid w:val="008733B8"/>
    <w:rsid w:val="0087342B"/>
    <w:rsid w:val="00873761"/>
    <w:rsid w:val="008740D2"/>
    <w:rsid w:val="00874791"/>
    <w:rsid w:val="00874D71"/>
    <w:rsid w:val="00875146"/>
    <w:rsid w:val="008751B2"/>
    <w:rsid w:val="008754B1"/>
    <w:rsid w:val="008762C7"/>
    <w:rsid w:val="00876373"/>
    <w:rsid w:val="00876A62"/>
    <w:rsid w:val="00876EF3"/>
    <w:rsid w:val="0087730B"/>
    <w:rsid w:val="00877B40"/>
    <w:rsid w:val="008801D5"/>
    <w:rsid w:val="00880E6F"/>
    <w:rsid w:val="00881963"/>
    <w:rsid w:val="00881E40"/>
    <w:rsid w:val="00882180"/>
    <w:rsid w:val="008827E8"/>
    <w:rsid w:val="00883538"/>
    <w:rsid w:val="008848D0"/>
    <w:rsid w:val="00884B7F"/>
    <w:rsid w:val="008853F6"/>
    <w:rsid w:val="00885CFF"/>
    <w:rsid w:val="00885F5B"/>
    <w:rsid w:val="008862E5"/>
    <w:rsid w:val="00886DAD"/>
    <w:rsid w:val="00886F7E"/>
    <w:rsid w:val="008870C0"/>
    <w:rsid w:val="00887889"/>
    <w:rsid w:val="0089028A"/>
    <w:rsid w:val="008903ED"/>
    <w:rsid w:val="008904A2"/>
    <w:rsid w:val="008907E6"/>
    <w:rsid w:val="00891233"/>
    <w:rsid w:val="0089165A"/>
    <w:rsid w:val="0089235E"/>
    <w:rsid w:val="00892B17"/>
    <w:rsid w:val="0089317E"/>
    <w:rsid w:val="00893601"/>
    <w:rsid w:val="00893AE8"/>
    <w:rsid w:val="00894399"/>
    <w:rsid w:val="0089448B"/>
    <w:rsid w:val="00894D49"/>
    <w:rsid w:val="00894F10"/>
    <w:rsid w:val="0089512A"/>
    <w:rsid w:val="008951E5"/>
    <w:rsid w:val="00895286"/>
    <w:rsid w:val="008955D0"/>
    <w:rsid w:val="00895AC0"/>
    <w:rsid w:val="00897161"/>
    <w:rsid w:val="008973B3"/>
    <w:rsid w:val="00897823"/>
    <w:rsid w:val="00897D78"/>
    <w:rsid w:val="008A03FE"/>
    <w:rsid w:val="008A05F9"/>
    <w:rsid w:val="008A0A3D"/>
    <w:rsid w:val="008A14DF"/>
    <w:rsid w:val="008A16F9"/>
    <w:rsid w:val="008A2E77"/>
    <w:rsid w:val="008A4277"/>
    <w:rsid w:val="008A42B8"/>
    <w:rsid w:val="008A4E42"/>
    <w:rsid w:val="008A5D5F"/>
    <w:rsid w:val="008A64EB"/>
    <w:rsid w:val="008A690A"/>
    <w:rsid w:val="008A6C00"/>
    <w:rsid w:val="008A70AA"/>
    <w:rsid w:val="008A79C1"/>
    <w:rsid w:val="008B1848"/>
    <w:rsid w:val="008B2BA1"/>
    <w:rsid w:val="008B3EBA"/>
    <w:rsid w:val="008B3F5A"/>
    <w:rsid w:val="008B47F0"/>
    <w:rsid w:val="008B48D5"/>
    <w:rsid w:val="008B4AE5"/>
    <w:rsid w:val="008B54FC"/>
    <w:rsid w:val="008B72BD"/>
    <w:rsid w:val="008B7394"/>
    <w:rsid w:val="008B7BBE"/>
    <w:rsid w:val="008C0253"/>
    <w:rsid w:val="008C041B"/>
    <w:rsid w:val="008C1D30"/>
    <w:rsid w:val="008C1F0D"/>
    <w:rsid w:val="008C24E8"/>
    <w:rsid w:val="008C2B67"/>
    <w:rsid w:val="008C31FA"/>
    <w:rsid w:val="008C3470"/>
    <w:rsid w:val="008C5054"/>
    <w:rsid w:val="008C5102"/>
    <w:rsid w:val="008C5774"/>
    <w:rsid w:val="008C589B"/>
    <w:rsid w:val="008C62BC"/>
    <w:rsid w:val="008C6604"/>
    <w:rsid w:val="008C67D8"/>
    <w:rsid w:val="008C7620"/>
    <w:rsid w:val="008C7AFF"/>
    <w:rsid w:val="008D07E0"/>
    <w:rsid w:val="008D0921"/>
    <w:rsid w:val="008D1273"/>
    <w:rsid w:val="008D13E7"/>
    <w:rsid w:val="008D1EA4"/>
    <w:rsid w:val="008D221C"/>
    <w:rsid w:val="008D23CB"/>
    <w:rsid w:val="008D25E4"/>
    <w:rsid w:val="008D26D1"/>
    <w:rsid w:val="008D34F6"/>
    <w:rsid w:val="008D41FB"/>
    <w:rsid w:val="008D53BA"/>
    <w:rsid w:val="008D568E"/>
    <w:rsid w:val="008D5D06"/>
    <w:rsid w:val="008D6125"/>
    <w:rsid w:val="008D6799"/>
    <w:rsid w:val="008D6ADB"/>
    <w:rsid w:val="008D6B88"/>
    <w:rsid w:val="008D7FAB"/>
    <w:rsid w:val="008E0657"/>
    <w:rsid w:val="008E1170"/>
    <w:rsid w:val="008E1265"/>
    <w:rsid w:val="008E1469"/>
    <w:rsid w:val="008E14B5"/>
    <w:rsid w:val="008E245B"/>
    <w:rsid w:val="008E25AD"/>
    <w:rsid w:val="008E2D0C"/>
    <w:rsid w:val="008E2D7C"/>
    <w:rsid w:val="008E3940"/>
    <w:rsid w:val="008E41E0"/>
    <w:rsid w:val="008E4913"/>
    <w:rsid w:val="008E5307"/>
    <w:rsid w:val="008E6D9C"/>
    <w:rsid w:val="008E70F7"/>
    <w:rsid w:val="008E7C5C"/>
    <w:rsid w:val="008E7ECE"/>
    <w:rsid w:val="008F02E9"/>
    <w:rsid w:val="008F0783"/>
    <w:rsid w:val="008F0B0B"/>
    <w:rsid w:val="008F0B50"/>
    <w:rsid w:val="008F0F7F"/>
    <w:rsid w:val="008F2054"/>
    <w:rsid w:val="008F2523"/>
    <w:rsid w:val="008F29EB"/>
    <w:rsid w:val="008F29F9"/>
    <w:rsid w:val="008F2AC3"/>
    <w:rsid w:val="008F2D1D"/>
    <w:rsid w:val="008F2F13"/>
    <w:rsid w:val="008F2FDC"/>
    <w:rsid w:val="008F3C52"/>
    <w:rsid w:val="008F46A8"/>
    <w:rsid w:val="008F51B5"/>
    <w:rsid w:val="008F5556"/>
    <w:rsid w:val="008F5AF1"/>
    <w:rsid w:val="008F5C10"/>
    <w:rsid w:val="008F6A22"/>
    <w:rsid w:val="008F78B5"/>
    <w:rsid w:val="00900768"/>
    <w:rsid w:val="00900BE4"/>
    <w:rsid w:val="00900F9E"/>
    <w:rsid w:val="00901612"/>
    <w:rsid w:val="00901C34"/>
    <w:rsid w:val="009020C8"/>
    <w:rsid w:val="0090243D"/>
    <w:rsid w:val="00902AE2"/>
    <w:rsid w:val="00902B48"/>
    <w:rsid w:val="00903238"/>
    <w:rsid w:val="009034CA"/>
    <w:rsid w:val="00903661"/>
    <w:rsid w:val="00903717"/>
    <w:rsid w:val="009039E7"/>
    <w:rsid w:val="00905ACF"/>
    <w:rsid w:val="00905FF4"/>
    <w:rsid w:val="009062D3"/>
    <w:rsid w:val="00906B33"/>
    <w:rsid w:val="00906C6E"/>
    <w:rsid w:val="00907564"/>
    <w:rsid w:val="009076FA"/>
    <w:rsid w:val="00911947"/>
    <w:rsid w:val="00911BBC"/>
    <w:rsid w:val="00912022"/>
    <w:rsid w:val="0091248A"/>
    <w:rsid w:val="00912856"/>
    <w:rsid w:val="00912F2C"/>
    <w:rsid w:val="00913050"/>
    <w:rsid w:val="00913691"/>
    <w:rsid w:val="00913C84"/>
    <w:rsid w:val="00914CCF"/>
    <w:rsid w:val="00914E5D"/>
    <w:rsid w:val="00916099"/>
    <w:rsid w:val="0091627F"/>
    <w:rsid w:val="0091649C"/>
    <w:rsid w:val="00916C37"/>
    <w:rsid w:val="00916EDF"/>
    <w:rsid w:val="0091706C"/>
    <w:rsid w:val="009175A1"/>
    <w:rsid w:val="00920626"/>
    <w:rsid w:val="009209B4"/>
    <w:rsid w:val="00920B4C"/>
    <w:rsid w:val="00920B8B"/>
    <w:rsid w:val="00920D10"/>
    <w:rsid w:val="009234AC"/>
    <w:rsid w:val="00923C94"/>
    <w:rsid w:val="00923D1C"/>
    <w:rsid w:val="0092421A"/>
    <w:rsid w:val="009248F4"/>
    <w:rsid w:val="00925031"/>
    <w:rsid w:val="0092688B"/>
    <w:rsid w:val="00927517"/>
    <w:rsid w:val="009302D7"/>
    <w:rsid w:val="0093108F"/>
    <w:rsid w:val="00931255"/>
    <w:rsid w:val="009312CB"/>
    <w:rsid w:val="009318E1"/>
    <w:rsid w:val="009319EB"/>
    <w:rsid w:val="0093227B"/>
    <w:rsid w:val="0093260E"/>
    <w:rsid w:val="009328A6"/>
    <w:rsid w:val="00932C62"/>
    <w:rsid w:val="00932E60"/>
    <w:rsid w:val="009332A4"/>
    <w:rsid w:val="00933BA6"/>
    <w:rsid w:val="00934286"/>
    <w:rsid w:val="0093431D"/>
    <w:rsid w:val="00935D2D"/>
    <w:rsid w:val="009363AA"/>
    <w:rsid w:val="00937F13"/>
    <w:rsid w:val="009403C3"/>
    <w:rsid w:val="0094084E"/>
    <w:rsid w:val="00941717"/>
    <w:rsid w:val="0094275D"/>
    <w:rsid w:val="0094506C"/>
    <w:rsid w:val="00945487"/>
    <w:rsid w:val="00945708"/>
    <w:rsid w:val="00945AA8"/>
    <w:rsid w:val="00946118"/>
    <w:rsid w:val="0094676F"/>
    <w:rsid w:val="00947B3E"/>
    <w:rsid w:val="00947D40"/>
    <w:rsid w:val="00947F86"/>
    <w:rsid w:val="009509C2"/>
    <w:rsid w:val="009516F9"/>
    <w:rsid w:val="009523DF"/>
    <w:rsid w:val="0095269C"/>
    <w:rsid w:val="00952813"/>
    <w:rsid w:val="00952835"/>
    <w:rsid w:val="00952E44"/>
    <w:rsid w:val="0095347D"/>
    <w:rsid w:val="00953BE6"/>
    <w:rsid w:val="00953BFB"/>
    <w:rsid w:val="00953C89"/>
    <w:rsid w:val="00953E83"/>
    <w:rsid w:val="009546E8"/>
    <w:rsid w:val="00955090"/>
    <w:rsid w:val="009552A0"/>
    <w:rsid w:val="0095695C"/>
    <w:rsid w:val="0096077E"/>
    <w:rsid w:val="00960BE9"/>
    <w:rsid w:val="00960EFB"/>
    <w:rsid w:val="0096200C"/>
    <w:rsid w:val="009621E9"/>
    <w:rsid w:val="00962B14"/>
    <w:rsid w:val="00962D29"/>
    <w:rsid w:val="00963051"/>
    <w:rsid w:val="0096350F"/>
    <w:rsid w:val="00963A6D"/>
    <w:rsid w:val="00963D7F"/>
    <w:rsid w:val="009650D0"/>
    <w:rsid w:val="00965346"/>
    <w:rsid w:val="0096601E"/>
    <w:rsid w:val="00966453"/>
    <w:rsid w:val="009667C4"/>
    <w:rsid w:val="00966D20"/>
    <w:rsid w:val="0096744E"/>
    <w:rsid w:val="0096795D"/>
    <w:rsid w:val="00967E78"/>
    <w:rsid w:val="009701FA"/>
    <w:rsid w:val="009704A3"/>
    <w:rsid w:val="00970E3F"/>
    <w:rsid w:val="00971664"/>
    <w:rsid w:val="00971B8D"/>
    <w:rsid w:val="00972403"/>
    <w:rsid w:val="00972C41"/>
    <w:rsid w:val="00973C8D"/>
    <w:rsid w:val="009740A1"/>
    <w:rsid w:val="009742B7"/>
    <w:rsid w:val="009751CB"/>
    <w:rsid w:val="00980186"/>
    <w:rsid w:val="009805DB"/>
    <w:rsid w:val="00980834"/>
    <w:rsid w:val="00980952"/>
    <w:rsid w:val="009809EB"/>
    <w:rsid w:val="00981C55"/>
    <w:rsid w:val="00981CBE"/>
    <w:rsid w:val="0098333D"/>
    <w:rsid w:val="00983353"/>
    <w:rsid w:val="009841E5"/>
    <w:rsid w:val="0098493D"/>
    <w:rsid w:val="009850F1"/>
    <w:rsid w:val="00985341"/>
    <w:rsid w:val="00985405"/>
    <w:rsid w:val="00985BAC"/>
    <w:rsid w:val="00986EAC"/>
    <w:rsid w:val="009878A8"/>
    <w:rsid w:val="00990128"/>
    <w:rsid w:val="00990177"/>
    <w:rsid w:val="00991621"/>
    <w:rsid w:val="0099233B"/>
    <w:rsid w:val="00992A35"/>
    <w:rsid w:val="00993BAD"/>
    <w:rsid w:val="00994302"/>
    <w:rsid w:val="009956E6"/>
    <w:rsid w:val="00995709"/>
    <w:rsid w:val="00995A5D"/>
    <w:rsid w:val="00995FD3"/>
    <w:rsid w:val="00996249"/>
    <w:rsid w:val="0099636C"/>
    <w:rsid w:val="00996F38"/>
    <w:rsid w:val="0099779E"/>
    <w:rsid w:val="009A095A"/>
    <w:rsid w:val="009A0EC4"/>
    <w:rsid w:val="009A1259"/>
    <w:rsid w:val="009A185F"/>
    <w:rsid w:val="009A1CCC"/>
    <w:rsid w:val="009A1CE2"/>
    <w:rsid w:val="009A1EA1"/>
    <w:rsid w:val="009A27AD"/>
    <w:rsid w:val="009A2CD0"/>
    <w:rsid w:val="009A320F"/>
    <w:rsid w:val="009A47CB"/>
    <w:rsid w:val="009A62EA"/>
    <w:rsid w:val="009A65A1"/>
    <w:rsid w:val="009A6ED3"/>
    <w:rsid w:val="009A7310"/>
    <w:rsid w:val="009A7D90"/>
    <w:rsid w:val="009B078A"/>
    <w:rsid w:val="009B155F"/>
    <w:rsid w:val="009B1B7C"/>
    <w:rsid w:val="009B1B8C"/>
    <w:rsid w:val="009B1EB0"/>
    <w:rsid w:val="009B2E27"/>
    <w:rsid w:val="009B3D85"/>
    <w:rsid w:val="009B3E6F"/>
    <w:rsid w:val="009B4189"/>
    <w:rsid w:val="009B4381"/>
    <w:rsid w:val="009B4731"/>
    <w:rsid w:val="009B49B4"/>
    <w:rsid w:val="009B4C62"/>
    <w:rsid w:val="009B630E"/>
    <w:rsid w:val="009B66C7"/>
    <w:rsid w:val="009B6D8F"/>
    <w:rsid w:val="009B6EAE"/>
    <w:rsid w:val="009B7A14"/>
    <w:rsid w:val="009B7DB9"/>
    <w:rsid w:val="009C0850"/>
    <w:rsid w:val="009C0C07"/>
    <w:rsid w:val="009C106E"/>
    <w:rsid w:val="009C1688"/>
    <w:rsid w:val="009C16FD"/>
    <w:rsid w:val="009C1BA4"/>
    <w:rsid w:val="009C27F5"/>
    <w:rsid w:val="009C39DF"/>
    <w:rsid w:val="009C3F4E"/>
    <w:rsid w:val="009C4F51"/>
    <w:rsid w:val="009C4FDC"/>
    <w:rsid w:val="009C58E0"/>
    <w:rsid w:val="009C6327"/>
    <w:rsid w:val="009C6704"/>
    <w:rsid w:val="009C68D6"/>
    <w:rsid w:val="009C69A5"/>
    <w:rsid w:val="009C6E41"/>
    <w:rsid w:val="009C744A"/>
    <w:rsid w:val="009C74B4"/>
    <w:rsid w:val="009D088C"/>
    <w:rsid w:val="009D0A4B"/>
    <w:rsid w:val="009D0BCA"/>
    <w:rsid w:val="009D0D6A"/>
    <w:rsid w:val="009D1100"/>
    <w:rsid w:val="009D156A"/>
    <w:rsid w:val="009D1621"/>
    <w:rsid w:val="009D35A6"/>
    <w:rsid w:val="009D3983"/>
    <w:rsid w:val="009D3FC8"/>
    <w:rsid w:val="009D4561"/>
    <w:rsid w:val="009D4B50"/>
    <w:rsid w:val="009D5D13"/>
    <w:rsid w:val="009D629E"/>
    <w:rsid w:val="009D66F3"/>
    <w:rsid w:val="009D680B"/>
    <w:rsid w:val="009D6853"/>
    <w:rsid w:val="009D702E"/>
    <w:rsid w:val="009D719F"/>
    <w:rsid w:val="009D7FC4"/>
    <w:rsid w:val="009E0211"/>
    <w:rsid w:val="009E0317"/>
    <w:rsid w:val="009E0D21"/>
    <w:rsid w:val="009E119A"/>
    <w:rsid w:val="009E239A"/>
    <w:rsid w:val="009E3771"/>
    <w:rsid w:val="009E4969"/>
    <w:rsid w:val="009E4F2A"/>
    <w:rsid w:val="009E606E"/>
    <w:rsid w:val="009E6DA3"/>
    <w:rsid w:val="009F0454"/>
    <w:rsid w:val="009F07A2"/>
    <w:rsid w:val="009F26B2"/>
    <w:rsid w:val="009F26CA"/>
    <w:rsid w:val="009F3068"/>
    <w:rsid w:val="009F3DE0"/>
    <w:rsid w:val="009F3F55"/>
    <w:rsid w:val="009F4167"/>
    <w:rsid w:val="009F483D"/>
    <w:rsid w:val="009F4A1F"/>
    <w:rsid w:val="009F54CF"/>
    <w:rsid w:val="009F54D8"/>
    <w:rsid w:val="009F56E1"/>
    <w:rsid w:val="009F584B"/>
    <w:rsid w:val="009F5C9E"/>
    <w:rsid w:val="009F5F55"/>
    <w:rsid w:val="00A001DD"/>
    <w:rsid w:val="00A009CA"/>
    <w:rsid w:val="00A01371"/>
    <w:rsid w:val="00A017E3"/>
    <w:rsid w:val="00A01A2F"/>
    <w:rsid w:val="00A04C14"/>
    <w:rsid w:val="00A04C7C"/>
    <w:rsid w:val="00A053ED"/>
    <w:rsid w:val="00A0555F"/>
    <w:rsid w:val="00A059FC"/>
    <w:rsid w:val="00A05E92"/>
    <w:rsid w:val="00A06402"/>
    <w:rsid w:val="00A06890"/>
    <w:rsid w:val="00A06E36"/>
    <w:rsid w:val="00A0703A"/>
    <w:rsid w:val="00A073B5"/>
    <w:rsid w:val="00A07570"/>
    <w:rsid w:val="00A07C75"/>
    <w:rsid w:val="00A07E42"/>
    <w:rsid w:val="00A100FB"/>
    <w:rsid w:val="00A10F6F"/>
    <w:rsid w:val="00A11941"/>
    <w:rsid w:val="00A11A6B"/>
    <w:rsid w:val="00A11B96"/>
    <w:rsid w:val="00A12137"/>
    <w:rsid w:val="00A124F1"/>
    <w:rsid w:val="00A125E6"/>
    <w:rsid w:val="00A12922"/>
    <w:rsid w:val="00A12E23"/>
    <w:rsid w:val="00A13925"/>
    <w:rsid w:val="00A148DD"/>
    <w:rsid w:val="00A148E6"/>
    <w:rsid w:val="00A16E8A"/>
    <w:rsid w:val="00A173C8"/>
    <w:rsid w:val="00A2070B"/>
    <w:rsid w:val="00A2213A"/>
    <w:rsid w:val="00A22963"/>
    <w:rsid w:val="00A22F29"/>
    <w:rsid w:val="00A2311F"/>
    <w:rsid w:val="00A238C5"/>
    <w:rsid w:val="00A2474B"/>
    <w:rsid w:val="00A26072"/>
    <w:rsid w:val="00A27819"/>
    <w:rsid w:val="00A27EE8"/>
    <w:rsid w:val="00A3069E"/>
    <w:rsid w:val="00A30769"/>
    <w:rsid w:val="00A30A9B"/>
    <w:rsid w:val="00A31858"/>
    <w:rsid w:val="00A31D98"/>
    <w:rsid w:val="00A31F74"/>
    <w:rsid w:val="00A321EC"/>
    <w:rsid w:val="00A323F9"/>
    <w:rsid w:val="00A32AA8"/>
    <w:rsid w:val="00A3328C"/>
    <w:rsid w:val="00A33721"/>
    <w:rsid w:val="00A34075"/>
    <w:rsid w:val="00A34353"/>
    <w:rsid w:val="00A343A0"/>
    <w:rsid w:val="00A34C96"/>
    <w:rsid w:val="00A34DFA"/>
    <w:rsid w:val="00A35D9F"/>
    <w:rsid w:val="00A3604A"/>
    <w:rsid w:val="00A36570"/>
    <w:rsid w:val="00A37716"/>
    <w:rsid w:val="00A4044E"/>
    <w:rsid w:val="00A40491"/>
    <w:rsid w:val="00A40933"/>
    <w:rsid w:val="00A40CEF"/>
    <w:rsid w:val="00A410F4"/>
    <w:rsid w:val="00A411FC"/>
    <w:rsid w:val="00A416F9"/>
    <w:rsid w:val="00A4172D"/>
    <w:rsid w:val="00A41E0B"/>
    <w:rsid w:val="00A42791"/>
    <w:rsid w:val="00A427FE"/>
    <w:rsid w:val="00A438F5"/>
    <w:rsid w:val="00A43C02"/>
    <w:rsid w:val="00A43CF9"/>
    <w:rsid w:val="00A45301"/>
    <w:rsid w:val="00A46351"/>
    <w:rsid w:val="00A468A5"/>
    <w:rsid w:val="00A46BC8"/>
    <w:rsid w:val="00A506EC"/>
    <w:rsid w:val="00A50E70"/>
    <w:rsid w:val="00A50EDF"/>
    <w:rsid w:val="00A5102F"/>
    <w:rsid w:val="00A51081"/>
    <w:rsid w:val="00A514EA"/>
    <w:rsid w:val="00A516BF"/>
    <w:rsid w:val="00A51931"/>
    <w:rsid w:val="00A52A44"/>
    <w:rsid w:val="00A53A93"/>
    <w:rsid w:val="00A53D03"/>
    <w:rsid w:val="00A556A4"/>
    <w:rsid w:val="00A559D7"/>
    <w:rsid w:val="00A559FB"/>
    <w:rsid w:val="00A56689"/>
    <w:rsid w:val="00A56894"/>
    <w:rsid w:val="00A57F4B"/>
    <w:rsid w:val="00A62767"/>
    <w:rsid w:val="00A62BD0"/>
    <w:rsid w:val="00A63010"/>
    <w:rsid w:val="00A632E8"/>
    <w:rsid w:val="00A6392D"/>
    <w:rsid w:val="00A6396F"/>
    <w:rsid w:val="00A63EFE"/>
    <w:rsid w:val="00A648A6"/>
    <w:rsid w:val="00A650FE"/>
    <w:rsid w:val="00A66858"/>
    <w:rsid w:val="00A66998"/>
    <w:rsid w:val="00A66ADD"/>
    <w:rsid w:val="00A6744B"/>
    <w:rsid w:val="00A70906"/>
    <w:rsid w:val="00A70C24"/>
    <w:rsid w:val="00A70D16"/>
    <w:rsid w:val="00A72CD0"/>
    <w:rsid w:val="00A72D2C"/>
    <w:rsid w:val="00A7416C"/>
    <w:rsid w:val="00A748E6"/>
    <w:rsid w:val="00A758EB"/>
    <w:rsid w:val="00A75D25"/>
    <w:rsid w:val="00A75D88"/>
    <w:rsid w:val="00A75EC2"/>
    <w:rsid w:val="00A766F8"/>
    <w:rsid w:val="00A76C83"/>
    <w:rsid w:val="00A80D5F"/>
    <w:rsid w:val="00A80EDB"/>
    <w:rsid w:val="00A80F93"/>
    <w:rsid w:val="00A814C9"/>
    <w:rsid w:val="00A8156C"/>
    <w:rsid w:val="00A818FD"/>
    <w:rsid w:val="00A81C67"/>
    <w:rsid w:val="00A82271"/>
    <w:rsid w:val="00A8387C"/>
    <w:rsid w:val="00A83A86"/>
    <w:rsid w:val="00A8409E"/>
    <w:rsid w:val="00A848A1"/>
    <w:rsid w:val="00A84FC6"/>
    <w:rsid w:val="00A854D4"/>
    <w:rsid w:val="00A863FC"/>
    <w:rsid w:val="00A87A58"/>
    <w:rsid w:val="00A87AD4"/>
    <w:rsid w:val="00A900C3"/>
    <w:rsid w:val="00A90707"/>
    <w:rsid w:val="00A922A1"/>
    <w:rsid w:val="00A92750"/>
    <w:rsid w:val="00A93A26"/>
    <w:rsid w:val="00A940B6"/>
    <w:rsid w:val="00A94427"/>
    <w:rsid w:val="00A9449B"/>
    <w:rsid w:val="00A94520"/>
    <w:rsid w:val="00A94D29"/>
    <w:rsid w:val="00A951BE"/>
    <w:rsid w:val="00A95915"/>
    <w:rsid w:val="00A960FC"/>
    <w:rsid w:val="00A97D93"/>
    <w:rsid w:val="00AA1630"/>
    <w:rsid w:val="00AA19E8"/>
    <w:rsid w:val="00AA281E"/>
    <w:rsid w:val="00AA5469"/>
    <w:rsid w:val="00AA58D0"/>
    <w:rsid w:val="00AA5A1A"/>
    <w:rsid w:val="00AA5AA9"/>
    <w:rsid w:val="00AA6737"/>
    <w:rsid w:val="00AA689E"/>
    <w:rsid w:val="00AA6FEA"/>
    <w:rsid w:val="00AA7868"/>
    <w:rsid w:val="00AA7AE5"/>
    <w:rsid w:val="00AA7D20"/>
    <w:rsid w:val="00AB04C2"/>
    <w:rsid w:val="00AB067E"/>
    <w:rsid w:val="00AB1877"/>
    <w:rsid w:val="00AB1953"/>
    <w:rsid w:val="00AB257D"/>
    <w:rsid w:val="00AB2D6B"/>
    <w:rsid w:val="00AB2F4B"/>
    <w:rsid w:val="00AB32F8"/>
    <w:rsid w:val="00AB48A4"/>
    <w:rsid w:val="00AB5BA0"/>
    <w:rsid w:val="00AB5F6A"/>
    <w:rsid w:val="00AB6A52"/>
    <w:rsid w:val="00AB7094"/>
    <w:rsid w:val="00AB7F28"/>
    <w:rsid w:val="00AC0045"/>
    <w:rsid w:val="00AC0266"/>
    <w:rsid w:val="00AC04C7"/>
    <w:rsid w:val="00AC0506"/>
    <w:rsid w:val="00AC0510"/>
    <w:rsid w:val="00AC0983"/>
    <w:rsid w:val="00AC1419"/>
    <w:rsid w:val="00AC1559"/>
    <w:rsid w:val="00AC157E"/>
    <w:rsid w:val="00AC1A8F"/>
    <w:rsid w:val="00AC1C0E"/>
    <w:rsid w:val="00AC2C53"/>
    <w:rsid w:val="00AC3B51"/>
    <w:rsid w:val="00AC3DA1"/>
    <w:rsid w:val="00AC3ED5"/>
    <w:rsid w:val="00AC53B8"/>
    <w:rsid w:val="00AC53D8"/>
    <w:rsid w:val="00AC6432"/>
    <w:rsid w:val="00AC6EBF"/>
    <w:rsid w:val="00AC72C8"/>
    <w:rsid w:val="00AC76AA"/>
    <w:rsid w:val="00AC7773"/>
    <w:rsid w:val="00AD0C08"/>
    <w:rsid w:val="00AD15C5"/>
    <w:rsid w:val="00AD23ED"/>
    <w:rsid w:val="00AD24C1"/>
    <w:rsid w:val="00AD2AD7"/>
    <w:rsid w:val="00AD2C8A"/>
    <w:rsid w:val="00AD3368"/>
    <w:rsid w:val="00AD3EFD"/>
    <w:rsid w:val="00AD4197"/>
    <w:rsid w:val="00AD4968"/>
    <w:rsid w:val="00AD5699"/>
    <w:rsid w:val="00AD6D1F"/>
    <w:rsid w:val="00AD7550"/>
    <w:rsid w:val="00AD773A"/>
    <w:rsid w:val="00AD78C4"/>
    <w:rsid w:val="00AD797E"/>
    <w:rsid w:val="00AD7F44"/>
    <w:rsid w:val="00AE07D0"/>
    <w:rsid w:val="00AE0EDA"/>
    <w:rsid w:val="00AE107D"/>
    <w:rsid w:val="00AE1890"/>
    <w:rsid w:val="00AE25A8"/>
    <w:rsid w:val="00AE2619"/>
    <w:rsid w:val="00AE2860"/>
    <w:rsid w:val="00AE35FD"/>
    <w:rsid w:val="00AE3D54"/>
    <w:rsid w:val="00AE46A9"/>
    <w:rsid w:val="00AE4BCC"/>
    <w:rsid w:val="00AE4E85"/>
    <w:rsid w:val="00AE54A9"/>
    <w:rsid w:val="00AE5888"/>
    <w:rsid w:val="00AE5C2D"/>
    <w:rsid w:val="00AE5F1F"/>
    <w:rsid w:val="00AE67D0"/>
    <w:rsid w:val="00AE7340"/>
    <w:rsid w:val="00AE767E"/>
    <w:rsid w:val="00AE7E8C"/>
    <w:rsid w:val="00AF155B"/>
    <w:rsid w:val="00AF2FCC"/>
    <w:rsid w:val="00AF3187"/>
    <w:rsid w:val="00AF3381"/>
    <w:rsid w:val="00AF4BFF"/>
    <w:rsid w:val="00AF59E0"/>
    <w:rsid w:val="00AF61B8"/>
    <w:rsid w:val="00AF6728"/>
    <w:rsid w:val="00AF6B07"/>
    <w:rsid w:val="00AF7B10"/>
    <w:rsid w:val="00AF7E33"/>
    <w:rsid w:val="00AF7F26"/>
    <w:rsid w:val="00B008CB"/>
    <w:rsid w:val="00B0119D"/>
    <w:rsid w:val="00B01C75"/>
    <w:rsid w:val="00B01D8A"/>
    <w:rsid w:val="00B01F33"/>
    <w:rsid w:val="00B01F34"/>
    <w:rsid w:val="00B02644"/>
    <w:rsid w:val="00B02BAC"/>
    <w:rsid w:val="00B03C30"/>
    <w:rsid w:val="00B04A98"/>
    <w:rsid w:val="00B0630F"/>
    <w:rsid w:val="00B0637B"/>
    <w:rsid w:val="00B065AF"/>
    <w:rsid w:val="00B06894"/>
    <w:rsid w:val="00B068D3"/>
    <w:rsid w:val="00B0712B"/>
    <w:rsid w:val="00B07736"/>
    <w:rsid w:val="00B07E56"/>
    <w:rsid w:val="00B103E6"/>
    <w:rsid w:val="00B11389"/>
    <w:rsid w:val="00B11545"/>
    <w:rsid w:val="00B1157E"/>
    <w:rsid w:val="00B12D41"/>
    <w:rsid w:val="00B12D42"/>
    <w:rsid w:val="00B13090"/>
    <w:rsid w:val="00B13C4B"/>
    <w:rsid w:val="00B14399"/>
    <w:rsid w:val="00B14A60"/>
    <w:rsid w:val="00B15206"/>
    <w:rsid w:val="00B158F6"/>
    <w:rsid w:val="00B1599C"/>
    <w:rsid w:val="00B16AE4"/>
    <w:rsid w:val="00B16ECF"/>
    <w:rsid w:val="00B16FAE"/>
    <w:rsid w:val="00B17E24"/>
    <w:rsid w:val="00B200FB"/>
    <w:rsid w:val="00B20385"/>
    <w:rsid w:val="00B20454"/>
    <w:rsid w:val="00B221DC"/>
    <w:rsid w:val="00B22C93"/>
    <w:rsid w:val="00B22ECE"/>
    <w:rsid w:val="00B23506"/>
    <w:rsid w:val="00B23567"/>
    <w:rsid w:val="00B23C75"/>
    <w:rsid w:val="00B24160"/>
    <w:rsid w:val="00B249BC"/>
    <w:rsid w:val="00B25675"/>
    <w:rsid w:val="00B264DA"/>
    <w:rsid w:val="00B26CE8"/>
    <w:rsid w:val="00B3011C"/>
    <w:rsid w:val="00B3053C"/>
    <w:rsid w:val="00B306C2"/>
    <w:rsid w:val="00B30972"/>
    <w:rsid w:val="00B30AF1"/>
    <w:rsid w:val="00B30C03"/>
    <w:rsid w:val="00B318FA"/>
    <w:rsid w:val="00B320D8"/>
    <w:rsid w:val="00B32373"/>
    <w:rsid w:val="00B32559"/>
    <w:rsid w:val="00B33692"/>
    <w:rsid w:val="00B33C94"/>
    <w:rsid w:val="00B34021"/>
    <w:rsid w:val="00B34446"/>
    <w:rsid w:val="00B3467C"/>
    <w:rsid w:val="00B353E9"/>
    <w:rsid w:val="00B3627B"/>
    <w:rsid w:val="00B3651E"/>
    <w:rsid w:val="00B36F17"/>
    <w:rsid w:val="00B37738"/>
    <w:rsid w:val="00B3799A"/>
    <w:rsid w:val="00B40085"/>
    <w:rsid w:val="00B40203"/>
    <w:rsid w:val="00B40540"/>
    <w:rsid w:val="00B40A8B"/>
    <w:rsid w:val="00B40C35"/>
    <w:rsid w:val="00B40D1F"/>
    <w:rsid w:val="00B4117C"/>
    <w:rsid w:val="00B41190"/>
    <w:rsid w:val="00B41EA1"/>
    <w:rsid w:val="00B41F59"/>
    <w:rsid w:val="00B42F96"/>
    <w:rsid w:val="00B431D5"/>
    <w:rsid w:val="00B44683"/>
    <w:rsid w:val="00B446D4"/>
    <w:rsid w:val="00B44D20"/>
    <w:rsid w:val="00B47D42"/>
    <w:rsid w:val="00B501B2"/>
    <w:rsid w:val="00B50A58"/>
    <w:rsid w:val="00B50A79"/>
    <w:rsid w:val="00B50F70"/>
    <w:rsid w:val="00B5120B"/>
    <w:rsid w:val="00B519B1"/>
    <w:rsid w:val="00B52399"/>
    <w:rsid w:val="00B527BF"/>
    <w:rsid w:val="00B530BC"/>
    <w:rsid w:val="00B53D82"/>
    <w:rsid w:val="00B53EEA"/>
    <w:rsid w:val="00B5423A"/>
    <w:rsid w:val="00B545E0"/>
    <w:rsid w:val="00B546A9"/>
    <w:rsid w:val="00B549B6"/>
    <w:rsid w:val="00B55864"/>
    <w:rsid w:val="00B55CAA"/>
    <w:rsid w:val="00B5688D"/>
    <w:rsid w:val="00B56E53"/>
    <w:rsid w:val="00B572C2"/>
    <w:rsid w:val="00B57E11"/>
    <w:rsid w:val="00B601F5"/>
    <w:rsid w:val="00B61855"/>
    <w:rsid w:val="00B61C17"/>
    <w:rsid w:val="00B626B5"/>
    <w:rsid w:val="00B62C2A"/>
    <w:rsid w:val="00B62F9D"/>
    <w:rsid w:val="00B6321E"/>
    <w:rsid w:val="00B637A9"/>
    <w:rsid w:val="00B6386F"/>
    <w:rsid w:val="00B64704"/>
    <w:rsid w:val="00B659A4"/>
    <w:rsid w:val="00B65D34"/>
    <w:rsid w:val="00B663BC"/>
    <w:rsid w:val="00B665E2"/>
    <w:rsid w:val="00B66BA2"/>
    <w:rsid w:val="00B6747C"/>
    <w:rsid w:val="00B67B2E"/>
    <w:rsid w:val="00B702B9"/>
    <w:rsid w:val="00B70305"/>
    <w:rsid w:val="00B70513"/>
    <w:rsid w:val="00B7098D"/>
    <w:rsid w:val="00B70B0B"/>
    <w:rsid w:val="00B70E39"/>
    <w:rsid w:val="00B714CA"/>
    <w:rsid w:val="00B72236"/>
    <w:rsid w:val="00B728FA"/>
    <w:rsid w:val="00B73C6D"/>
    <w:rsid w:val="00B73E77"/>
    <w:rsid w:val="00B73F50"/>
    <w:rsid w:val="00B74BE6"/>
    <w:rsid w:val="00B752D7"/>
    <w:rsid w:val="00B75EBA"/>
    <w:rsid w:val="00B75F4D"/>
    <w:rsid w:val="00B776EE"/>
    <w:rsid w:val="00B77AC9"/>
    <w:rsid w:val="00B77DC8"/>
    <w:rsid w:val="00B80A42"/>
    <w:rsid w:val="00B84457"/>
    <w:rsid w:val="00B84C27"/>
    <w:rsid w:val="00B84D52"/>
    <w:rsid w:val="00B850B9"/>
    <w:rsid w:val="00B852C9"/>
    <w:rsid w:val="00B858CB"/>
    <w:rsid w:val="00B86317"/>
    <w:rsid w:val="00B864E6"/>
    <w:rsid w:val="00B8651B"/>
    <w:rsid w:val="00B87733"/>
    <w:rsid w:val="00B87AB4"/>
    <w:rsid w:val="00B9032C"/>
    <w:rsid w:val="00B9115B"/>
    <w:rsid w:val="00B91E46"/>
    <w:rsid w:val="00B92433"/>
    <w:rsid w:val="00B94546"/>
    <w:rsid w:val="00B94729"/>
    <w:rsid w:val="00B947A7"/>
    <w:rsid w:val="00B94F0D"/>
    <w:rsid w:val="00B95094"/>
    <w:rsid w:val="00B959D0"/>
    <w:rsid w:val="00B96461"/>
    <w:rsid w:val="00B966F0"/>
    <w:rsid w:val="00B96754"/>
    <w:rsid w:val="00B96CAD"/>
    <w:rsid w:val="00B974A1"/>
    <w:rsid w:val="00B9787C"/>
    <w:rsid w:val="00B97B8E"/>
    <w:rsid w:val="00BA090B"/>
    <w:rsid w:val="00BA0DB1"/>
    <w:rsid w:val="00BA17C4"/>
    <w:rsid w:val="00BA246C"/>
    <w:rsid w:val="00BA2658"/>
    <w:rsid w:val="00BA27EB"/>
    <w:rsid w:val="00BA2A29"/>
    <w:rsid w:val="00BA2B8E"/>
    <w:rsid w:val="00BA4118"/>
    <w:rsid w:val="00BA48C1"/>
    <w:rsid w:val="00BA49B1"/>
    <w:rsid w:val="00BA4C31"/>
    <w:rsid w:val="00BA501D"/>
    <w:rsid w:val="00BA5D36"/>
    <w:rsid w:val="00BA626E"/>
    <w:rsid w:val="00BA6C8B"/>
    <w:rsid w:val="00BA7CFD"/>
    <w:rsid w:val="00BB1F5F"/>
    <w:rsid w:val="00BB27AD"/>
    <w:rsid w:val="00BB3AE6"/>
    <w:rsid w:val="00BB4AE9"/>
    <w:rsid w:val="00BB5198"/>
    <w:rsid w:val="00BB541B"/>
    <w:rsid w:val="00BB541C"/>
    <w:rsid w:val="00BB5927"/>
    <w:rsid w:val="00BB5A73"/>
    <w:rsid w:val="00BB6282"/>
    <w:rsid w:val="00BB63A5"/>
    <w:rsid w:val="00BB6701"/>
    <w:rsid w:val="00BB6F18"/>
    <w:rsid w:val="00BB704C"/>
    <w:rsid w:val="00BB70B5"/>
    <w:rsid w:val="00BB74ED"/>
    <w:rsid w:val="00BB75C2"/>
    <w:rsid w:val="00BB775B"/>
    <w:rsid w:val="00BC039E"/>
    <w:rsid w:val="00BC0524"/>
    <w:rsid w:val="00BC0BDE"/>
    <w:rsid w:val="00BC0D46"/>
    <w:rsid w:val="00BC1D91"/>
    <w:rsid w:val="00BC2211"/>
    <w:rsid w:val="00BC23DA"/>
    <w:rsid w:val="00BC24AB"/>
    <w:rsid w:val="00BC2857"/>
    <w:rsid w:val="00BC3475"/>
    <w:rsid w:val="00BC5BA5"/>
    <w:rsid w:val="00BC69D5"/>
    <w:rsid w:val="00BC6AC4"/>
    <w:rsid w:val="00BD006D"/>
    <w:rsid w:val="00BD2688"/>
    <w:rsid w:val="00BD2948"/>
    <w:rsid w:val="00BD2F57"/>
    <w:rsid w:val="00BD3A8E"/>
    <w:rsid w:val="00BD64B5"/>
    <w:rsid w:val="00BD6DE1"/>
    <w:rsid w:val="00BD7923"/>
    <w:rsid w:val="00BE0F53"/>
    <w:rsid w:val="00BE0FCA"/>
    <w:rsid w:val="00BE1004"/>
    <w:rsid w:val="00BE33A5"/>
    <w:rsid w:val="00BE4758"/>
    <w:rsid w:val="00BE47DD"/>
    <w:rsid w:val="00BE51B1"/>
    <w:rsid w:val="00BE59DA"/>
    <w:rsid w:val="00BE6090"/>
    <w:rsid w:val="00BE6B51"/>
    <w:rsid w:val="00BE7242"/>
    <w:rsid w:val="00BF074C"/>
    <w:rsid w:val="00BF0F04"/>
    <w:rsid w:val="00BF164D"/>
    <w:rsid w:val="00BF170E"/>
    <w:rsid w:val="00BF194A"/>
    <w:rsid w:val="00BF1F2A"/>
    <w:rsid w:val="00BF1FE9"/>
    <w:rsid w:val="00BF306C"/>
    <w:rsid w:val="00BF3733"/>
    <w:rsid w:val="00BF3998"/>
    <w:rsid w:val="00BF3FE7"/>
    <w:rsid w:val="00BF4DA7"/>
    <w:rsid w:val="00BF4E33"/>
    <w:rsid w:val="00BF5763"/>
    <w:rsid w:val="00BF58CD"/>
    <w:rsid w:val="00BF5F09"/>
    <w:rsid w:val="00BF63FD"/>
    <w:rsid w:val="00BF650C"/>
    <w:rsid w:val="00BF6874"/>
    <w:rsid w:val="00BF6904"/>
    <w:rsid w:val="00BF754E"/>
    <w:rsid w:val="00C00431"/>
    <w:rsid w:val="00C0125E"/>
    <w:rsid w:val="00C01A67"/>
    <w:rsid w:val="00C01BDB"/>
    <w:rsid w:val="00C01CAA"/>
    <w:rsid w:val="00C01DA3"/>
    <w:rsid w:val="00C01F71"/>
    <w:rsid w:val="00C02253"/>
    <w:rsid w:val="00C03320"/>
    <w:rsid w:val="00C0512A"/>
    <w:rsid w:val="00C05AF3"/>
    <w:rsid w:val="00C0682A"/>
    <w:rsid w:val="00C06B7C"/>
    <w:rsid w:val="00C07463"/>
    <w:rsid w:val="00C075EC"/>
    <w:rsid w:val="00C078BB"/>
    <w:rsid w:val="00C07944"/>
    <w:rsid w:val="00C1008B"/>
    <w:rsid w:val="00C1118F"/>
    <w:rsid w:val="00C11740"/>
    <w:rsid w:val="00C12269"/>
    <w:rsid w:val="00C123A4"/>
    <w:rsid w:val="00C1279D"/>
    <w:rsid w:val="00C1334D"/>
    <w:rsid w:val="00C14012"/>
    <w:rsid w:val="00C14BC7"/>
    <w:rsid w:val="00C15675"/>
    <w:rsid w:val="00C169AD"/>
    <w:rsid w:val="00C172AF"/>
    <w:rsid w:val="00C2023E"/>
    <w:rsid w:val="00C206A2"/>
    <w:rsid w:val="00C20D5A"/>
    <w:rsid w:val="00C20FB5"/>
    <w:rsid w:val="00C21503"/>
    <w:rsid w:val="00C215C9"/>
    <w:rsid w:val="00C2170F"/>
    <w:rsid w:val="00C217E2"/>
    <w:rsid w:val="00C21D6F"/>
    <w:rsid w:val="00C2209F"/>
    <w:rsid w:val="00C22989"/>
    <w:rsid w:val="00C22D01"/>
    <w:rsid w:val="00C23230"/>
    <w:rsid w:val="00C23DDF"/>
    <w:rsid w:val="00C242F5"/>
    <w:rsid w:val="00C24B45"/>
    <w:rsid w:val="00C24F38"/>
    <w:rsid w:val="00C26E1A"/>
    <w:rsid w:val="00C27054"/>
    <w:rsid w:val="00C2767B"/>
    <w:rsid w:val="00C27724"/>
    <w:rsid w:val="00C2794E"/>
    <w:rsid w:val="00C27FD9"/>
    <w:rsid w:val="00C32A96"/>
    <w:rsid w:val="00C32B89"/>
    <w:rsid w:val="00C32D57"/>
    <w:rsid w:val="00C34679"/>
    <w:rsid w:val="00C35509"/>
    <w:rsid w:val="00C35D4B"/>
    <w:rsid w:val="00C35DAF"/>
    <w:rsid w:val="00C36354"/>
    <w:rsid w:val="00C36895"/>
    <w:rsid w:val="00C36E12"/>
    <w:rsid w:val="00C374AE"/>
    <w:rsid w:val="00C3788C"/>
    <w:rsid w:val="00C4065A"/>
    <w:rsid w:val="00C40B00"/>
    <w:rsid w:val="00C41FD4"/>
    <w:rsid w:val="00C424EB"/>
    <w:rsid w:val="00C42548"/>
    <w:rsid w:val="00C43034"/>
    <w:rsid w:val="00C440BE"/>
    <w:rsid w:val="00C446AF"/>
    <w:rsid w:val="00C44AE6"/>
    <w:rsid w:val="00C44F47"/>
    <w:rsid w:val="00C463F3"/>
    <w:rsid w:val="00C46757"/>
    <w:rsid w:val="00C467B4"/>
    <w:rsid w:val="00C46848"/>
    <w:rsid w:val="00C46D27"/>
    <w:rsid w:val="00C46FD7"/>
    <w:rsid w:val="00C474BC"/>
    <w:rsid w:val="00C47E2A"/>
    <w:rsid w:val="00C47F60"/>
    <w:rsid w:val="00C50981"/>
    <w:rsid w:val="00C514AC"/>
    <w:rsid w:val="00C516E8"/>
    <w:rsid w:val="00C5193E"/>
    <w:rsid w:val="00C51B25"/>
    <w:rsid w:val="00C5290D"/>
    <w:rsid w:val="00C52FA7"/>
    <w:rsid w:val="00C52FBD"/>
    <w:rsid w:val="00C531F6"/>
    <w:rsid w:val="00C532AC"/>
    <w:rsid w:val="00C548E3"/>
    <w:rsid w:val="00C550D6"/>
    <w:rsid w:val="00C5557F"/>
    <w:rsid w:val="00C56378"/>
    <w:rsid w:val="00C56E0B"/>
    <w:rsid w:val="00C56F86"/>
    <w:rsid w:val="00C5737A"/>
    <w:rsid w:val="00C57885"/>
    <w:rsid w:val="00C57B9C"/>
    <w:rsid w:val="00C57EEC"/>
    <w:rsid w:val="00C60C15"/>
    <w:rsid w:val="00C616DD"/>
    <w:rsid w:val="00C61A91"/>
    <w:rsid w:val="00C61F07"/>
    <w:rsid w:val="00C63932"/>
    <w:rsid w:val="00C63B52"/>
    <w:rsid w:val="00C64A24"/>
    <w:rsid w:val="00C64C98"/>
    <w:rsid w:val="00C65245"/>
    <w:rsid w:val="00C65329"/>
    <w:rsid w:val="00C65B2A"/>
    <w:rsid w:val="00C65F97"/>
    <w:rsid w:val="00C666AD"/>
    <w:rsid w:val="00C66B3A"/>
    <w:rsid w:val="00C671F2"/>
    <w:rsid w:val="00C67588"/>
    <w:rsid w:val="00C70AA0"/>
    <w:rsid w:val="00C70DAA"/>
    <w:rsid w:val="00C7128A"/>
    <w:rsid w:val="00C7177D"/>
    <w:rsid w:val="00C71DF8"/>
    <w:rsid w:val="00C71E2E"/>
    <w:rsid w:val="00C73747"/>
    <w:rsid w:val="00C7393F"/>
    <w:rsid w:val="00C73D07"/>
    <w:rsid w:val="00C74FFD"/>
    <w:rsid w:val="00C753C9"/>
    <w:rsid w:val="00C75424"/>
    <w:rsid w:val="00C75950"/>
    <w:rsid w:val="00C77002"/>
    <w:rsid w:val="00C77974"/>
    <w:rsid w:val="00C779E4"/>
    <w:rsid w:val="00C80C74"/>
    <w:rsid w:val="00C813FF"/>
    <w:rsid w:val="00C8140C"/>
    <w:rsid w:val="00C815D0"/>
    <w:rsid w:val="00C82212"/>
    <w:rsid w:val="00C82266"/>
    <w:rsid w:val="00C8254C"/>
    <w:rsid w:val="00C82E3E"/>
    <w:rsid w:val="00C83D53"/>
    <w:rsid w:val="00C846DE"/>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3EC3"/>
    <w:rsid w:val="00C94820"/>
    <w:rsid w:val="00C96026"/>
    <w:rsid w:val="00C968E9"/>
    <w:rsid w:val="00C9744A"/>
    <w:rsid w:val="00C978FE"/>
    <w:rsid w:val="00C97DF0"/>
    <w:rsid w:val="00CA18BD"/>
    <w:rsid w:val="00CA202E"/>
    <w:rsid w:val="00CA2ACE"/>
    <w:rsid w:val="00CA37A0"/>
    <w:rsid w:val="00CA388C"/>
    <w:rsid w:val="00CA49F6"/>
    <w:rsid w:val="00CA5653"/>
    <w:rsid w:val="00CA5B31"/>
    <w:rsid w:val="00CA6014"/>
    <w:rsid w:val="00CA617C"/>
    <w:rsid w:val="00CA6688"/>
    <w:rsid w:val="00CA776E"/>
    <w:rsid w:val="00CA7853"/>
    <w:rsid w:val="00CB024B"/>
    <w:rsid w:val="00CB2582"/>
    <w:rsid w:val="00CB2B0F"/>
    <w:rsid w:val="00CB2CA0"/>
    <w:rsid w:val="00CB3003"/>
    <w:rsid w:val="00CB34D6"/>
    <w:rsid w:val="00CB3D1B"/>
    <w:rsid w:val="00CB40E6"/>
    <w:rsid w:val="00CB48CE"/>
    <w:rsid w:val="00CB6F9D"/>
    <w:rsid w:val="00CC0571"/>
    <w:rsid w:val="00CC0B80"/>
    <w:rsid w:val="00CC151B"/>
    <w:rsid w:val="00CC2549"/>
    <w:rsid w:val="00CC2D22"/>
    <w:rsid w:val="00CC2E4D"/>
    <w:rsid w:val="00CC35E8"/>
    <w:rsid w:val="00CC4853"/>
    <w:rsid w:val="00CC48E3"/>
    <w:rsid w:val="00CC4B95"/>
    <w:rsid w:val="00CC52E3"/>
    <w:rsid w:val="00CC5321"/>
    <w:rsid w:val="00CC57C1"/>
    <w:rsid w:val="00CC5EAD"/>
    <w:rsid w:val="00CC65F6"/>
    <w:rsid w:val="00CC6A1E"/>
    <w:rsid w:val="00CC72D0"/>
    <w:rsid w:val="00CC739E"/>
    <w:rsid w:val="00CC7FD1"/>
    <w:rsid w:val="00CD06AF"/>
    <w:rsid w:val="00CD12F3"/>
    <w:rsid w:val="00CD19BA"/>
    <w:rsid w:val="00CD1ABD"/>
    <w:rsid w:val="00CD25A3"/>
    <w:rsid w:val="00CD263B"/>
    <w:rsid w:val="00CD294D"/>
    <w:rsid w:val="00CD2BC7"/>
    <w:rsid w:val="00CD2DBE"/>
    <w:rsid w:val="00CD2E37"/>
    <w:rsid w:val="00CD4BB7"/>
    <w:rsid w:val="00CD4ED4"/>
    <w:rsid w:val="00CD520F"/>
    <w:rsid w:val="00CD5613"/>
    <w:rsid w:val="00CD5A80"/>
    <w:rsid w:val="00CD5BC3"/>
    <w:rsid w:val="00CD65F0"/>
    <w:rsid w:val="00CD6A87"/>
    <w:rsid w:val="00CE0D78"/>
    <w:rsid w:val="00CE126C"/>
    <w:rsid w:val="00CE1D1C"/>
    <w:rsid w:val="00CE20B2"/>
    <w:rsid w:val="00CE2C5A"/>
    <w:rsid w:val="00CE3E7D"/>
    <w:rsid w:val="00CE4813"/>
    <w:rsid w:val="00CE5510"/>
    <w:rsid w:val="00CE5C88"/>
    <w:rsid w:val="00CE5DE0"/>
    <w:rsid w:val="00CE6460"/>
    <w:rsid w:val="00CE666B"/>
    <w:rsid w:val="00CE6677"/>
    <w:rsid w:val="00CE6B2B"/>
    <w:rsid w:val="00CE7B6B"/>
    <w:rsid w:val="00CF02C2"/>
    <w:rsid w:val="00CF02EB"/>
    <w:rsid w:val="00CF0C7C"/>
    <w:rsid w:val="00CF196F"/>
    <w:rsid w:val="00CF1AD3"/>
    <w:rsid w:val="00CF2C75"/>
    <w:rsid w:val="00CF3CC7"/>
    <w:rsid w:val="00CF4BD8"/>
    <w:rsid w:val="00CF4C39"/>
    <w:rsid w:val="00CF59AA"/>
    <w:rsid w:val="00CF5CB3"/>
    <w:rsid w:val="00CF5FFB"/>
    <w:rsid w:val="00CF6927"/>
    <w:rsid w:val="00CF6C69"/>
    <w:rsid w:val="00CF6D9F"/>
    <w:rsid w:val="00CF7377"/>
    <w:rsid w:val="00CF7FFA"/>
    <w:rsid w:val="00D010BA"/>
    <w:rsid w:val="00D012A8"/>
    <w:rsid w:val="00D0153C"/>
    <w:rsid w:val="00D01579"/>
    <w:rsid w:val="00D01861"/>
    <w:rsid w:val="00D021AF"/>
    <w:rsid w:val="00D02749"/>
    <w:rsid w:val="00D02797"/>
    <w:rsid w:val="00D02A5A"/>
    <w:rsid w:val="00D02CA2"/>
    <w:rsid w:val="00D0321F"/>
    <w:rsid w:val="00D0342C"/>
    <w:rsid w:val="00D035D9"/>
    <w:rsid w:val="00D0370E"/>
    <w:rsid w:val="00D03A51"/>
    <w:rsid w:val="00D03EF6"/>
    <w:rsid w:val="00D04AE6"/>
    <w:rsid w:val="00D04D17"/>
    <w:rsid w:val="00D06FD3"/>
    <w:rsid w:val="00D0708A"/>
    <w:rsid w:val="00D07910"/>
    <w:rsid w:val="00D07C77"/>
    <w:rsid w:val="00D102C2"/>
    <w:rsid w:val="00D10574"/>
    <w:rsid w:val="00D10AB9"/>
    <w:rsid w:val="00D111DA"/>
    <w:rsid w:val="00D132E1"/>
    <w:rsid w:val="00D13856"/>
    <w:rsid w:val="00D14E80"/>
    <w:rsid w:val="00D14EFE"/>
    <w:rsid w:val="00D151AA"/>
    <w:rsid w:val="00D15DD4"/>
    <w:rsid w:val="00D1760E"/>
    <w:rsid w:val="00D203D8"/>
    <w:rsid w:val="00D20EF3"/>
    <w:rsid w:val="00D210D1"/>
    <w:rsid w:val="00D2172E"/>
    <w:rsid w:val="00D21928"/>
    <w:rsid w:val="00D2223D"/>
    <w:rsid w:val="00D22651"/>
    <w:rsid w:val="00D22C80"/>
    <w:rsid w:val="00D2306F"/>
    <w:rsid w:val="00D23696"/>
    <w:rsid w:val="00D25CC9"/>
    <w:rsid w:val="00D263B4"/>
    <w:rsid w:val="00D304F9"/>
    <w:rsid w:val="00D30CD9"/>
    <w:rsid w:val="00D31AD6"/>
    <w:rsid w:val="00D31DFD"/>
    <w:rsid w:val="00D31EF7"/>
    <w:rsid w:val="00D32601"/>
    <w:rsid w:val="00D3263C"/>
    <w:rsid w:val="00D327A5"/>
    <w:rsid w:val="00D328F3"/>
    <w:rsid w:val="00D3297E"/>
    <w:rsid w:val="00D333D4"/>
    <w:rsid w:val="00D342C7"/>
    <w:rsid w:val="00D34512"/>
    <w:rsid w:val="00D354E6"/>
    <w:rsid w:val="00D360E6"/>
    <w:rsid w:val="00D367F3"/>
    <w:rsid w:val="00D36B58"/>
    <w:rsid w:val="00D36BDB"/>
    <w:rsid w:val="00D378DD"/>
    <w:rsid w:val="00D37FC3"/>
    <w:rsid w:val="00D40C2C"/>
    <w:rsid w:val="00D416A1"/>
    <w:rsid w:val="00D41A2A"/>
    <w:rsid w:val="00D41DD7"/>
    <w:rsid w:val="00D4291D"/>
    <w:rsid w:val="00D431DB"/>
    <w:rsid w:val="00D4413A"/>
    <w:rsid w:val="00D4455A"/>
    <w:rsid w:val="00D445AD"/>
    <w:rsid w:val="00D4485C"/>
    <w:rsid w:val="00D44B77"/>
    <w:rsid w:val="00D45344"/>
    <w:rsid w:val="00D45C17"/>
    <w:rsid w:val="00D45DE0"/>
    <w:rsid w:val="00D45F2A"/>
    <w:rsid w:val="00D46048"/>
    <w:rsid w:val="00D46D7F"/>
    <w:rsid w:val="00D46DA5"/>
    <w:rsid w:val="00D47109"/>
    <w:rsid w:val="00D50E35"/>
    <w:rsid w:val="00D510C8"/>
    <w:rsid w:val="00D5114F"/>
    <w:rsid w:val="00D512D2"/>
    <w:rsid w:val="00D527E8"/>
    <w:rsid w:val="00D52FD6"/>
    <w:rsid w:val="00D543F6"/>
    <w:rsid w:val="00D54BD7"/>
    <w:rsid w:val="00D552A1"/>
    <w:rsid w:val="00D55603"/>
    <w:rsid w:val="00D56903"/>
    <w:rsid w:val="00D574E6"/>
    <w:rsid w:val="00D57EBE"/>
    <w:rsid w:val="00D6166B"/>
    <w:rsid w:val="00D617D8"/>
    <w:rsid w:val="00D61A66"/>
    <w:rsid w:val="00D61A98"/>
    <w:rsid w:val="00D624A7"/>
    <w:rsid w:val="00D6288D"/>
    <w:rsid w:val="00D628E7"/>
    <w:rsid w:val="00D63037"/>
    <w:rsid w:val="00D63458"/>
    <w:rsid w:val="00D63A45"/>
    <w:rsid w:val="00D63DE9"/>
    <w:rsid w:val="00D63FA3"/>
    <w:rsid w:val="00D64206"/>
    <w:rsid w:val="00D646F2"/>
    <w:rsid w:val="00D64FC1"/>
    <w:rsid w:val="00D65277"/>
    <w:rsid w:val="00D65A17"/>
    <w:rsid w:val="00D673D0"/>
    <w:rsid w:val="00D67B11"/>
    <w:rsid w:val="00D701EB"/>
    <w:rsid w:val="00D7198A"/>
    <w:rsid w:val="00D71A69"/>
    <w:rsid w:val="00D726CA"/>
    <w:rsid w:val="00D7272A"/>
    <w:rsid w:val="00D730B1"/>
    <w:rsid w:val="00D73675"/>
    <w:rsid w:val="00D742AD"/>
    <w:rsid w:val="00D74513"/>
    <w:rsid w:val="00D749BB"/>
    <w:rsid w:val="00D74A33"/>
    <w:rsid w:val="00D76897"/>
    <w:rsid w:val="00D76AFA"/>
    <w:rsid w:val="00D771B8"/>
    <w:rsid w:val="00D80B05"/>
    <w:rsid w:val="00D80B14"/>
    <w:rsid w:val="00D80E1A"/>
    <w:rsid w:val="00D81431"/>
    <w:rsid w:val="00D81B85"/>
    <w:rsid w:val="00D81CE1"/>
    <w:rsid w:val="00D833F0"/>
    <w:rsid w:val="00D83C75"/>
    <w:rsid w:val="00D83C95"/>
    <w:rsid w:val="00D8458C"/>
    <w:rsid w:val="00D84A2B"/>
    <w:rsid w:val="00D84F07"/>
    <w:rsid w:val="00D85AE9"/>
    <w:rsid w:val="00D85BA1"/>
    <w:rsid w:val="00D86BBB"/>
    <w:rsid w:val="00D86F9C"/>
    <w:rsid w:val="00D8716E"/>
    <w:rsid w:val="00D87394"/>
    <w:rsid w:val="00D87439"/>
    <w:rsid w:val="00D87B66"/>
    <w:rsid w:val="00D904DB"/>
    <w:rsid w:val="00D90A50"/>
    <w:rsid w:val="00D91341"/>
    <w:rsid w:val="00D91777"/>
    <w:rsid w:val="00D91C97"/>
    <w:rsid w:val="00D927A7"/>
    <w:rsid w:val="00D92928"/>
    <w:rsid w:val="00D92D11"/>
    <w:rsid w:val="00D93134"/>
    <w:rsid w:val="00D93938"/>
    <w:rsid w:val="00D942E7"/>
    <w:rsid w:val="00D94B08"/>
    <w:rsid w:val="00D959C9"/>
    <w:rsid w:val="00D95D38"/>
    <w:rsid w:val="00D97755"/>
    <w:rsid w:val="00D97847"/>
    <w:rsid w:val="00DA01B3"/>
    <w:rsid w:val="00DA0ADF"/>
    <w:rsid w:val="00DA0F08"/>
    <w:rsid w:val="00DA165B"/>
    <w:rsid w:val="00DA1A5A"/>
    <w:rsid w:val="00DA24C4"/>
    <w:rsid w:val="00DA273B"/>
    <w:rsid w:val="00DA3591"/>
    <w:rsid w:val="00DA3A62"/>
    <w:rsid w:val="00DA3C8C"/>
    <w:rsid w:val="00DA3E6D"/>
    <w:rsid w:val="00DA3EBA"/>
    <w:rsid w:val="00DA420A"/>
    <w:rsid w:val="00DA4964"/>
    <w:rsid w:val="00DA4A96"/>
    <w:rsid w:val="00DA59C1"/>
    <w:rsid w:val="00DA6025"/>
    <w:rsid w:val="00DA62C8"/>
    <w:rsid w:val="00DA6435"/>
    <w:rsid w:val="00DA6623"/>
    <w:rsid w:val="00DA667B"/>
    <w:rsid w:val="00DA6EFA"/>
    <w:rsid w:val="00DA7568"/>
    <w:rsid w:val="00DA7AD4"/>
    <w:rsid w:val="00DB0096"/>
    <w:rsid w:val="00DB00D2"/>
    <w:rsid w:val="00DB02A8"/>
    <w:rsid w:val="00DB062E"/>
    <w:rsid w:val="00DB0805"/>
    <w:rsid w:val="00DB10C7"/>
    <w:rsid w:val="00DB14AA"/>
    <w:rsid w:val="00DB1FCB"/>
    <w:rsid w:val="00DB243F"/>
    <w:rsid w:val="00DB3730"/>
    <w:rsid w:val="00DB415A"/>
    <w:rsid w:val="00DB466B"/>
    <w:rsid w:val="00DB503B"/>
    <w:rsid w:val="00DB5EC8"/>
    <w:rsid w:val="00DB6513"/>
    <w:rsid w:val="00DB7FBF"/>
    <w:rsid w:val="00DC0794"/>
    <w:rsid w:val="00DC0CA0"/>
    <w:rsid w:val="00DC0CEF"/>
    <w:rsid w:val="00DC0DA4"/>
    <w:rsid w:val="00DC11FF"/>
    <w:rsid w:val="00DC14DA"/>
    <w:rsid w:val="00DC1A5A"/>
    <w:rsid w:val="00DC1E3C"/>
    <w:rsid w:val="00DC222C"/>
    <w:rsid w:val="00DC2B8E"/>
    <w:rsid w:val="00DC2F5E"/>
    <w:rsid w:val="00DC32C7"/>
    <w:rsid w:val="00DC3488"/>
    <w:rsid w:val="00DC4C06"/>
    <w:rsid w:val="00DC4CC9"/>
    <w:rsid w:val="00DC648C"/>
    <w:rsid w:val="00DC724A"/>
    <w:rsid w:val="00DC7ACB"/>
    <w:rsid w:val="00DD06E4"/>
    <w:rsid w:val="00DD09AC"/>
    <w:rsid w:val="00DD0EA1"/>
    <w:rsid w:val="00DD1732"/>
    <w:rsid w:val="00DD1922"/>
    <w:rsid w:val="00DD22DF"/>
    <w:rsid w:val="00DD28A1"/>
    <w:rsid w:val="00DD3230"/>
    <w:rsid w:val="00DD36E6"/>
    <w:rsid w:val="00DD3C48"/>
    <w:rsid w:val="00DD43B8"/>
    <w:rsid w:val="00DD4BEE"/>
    <w:rsid w:val="00DD504D"/>
    <w:rsid w:val="00DD5974"/>
    <w:rsid w:val="00DD5EE5"/>
    <w:rsid w:val="00DD608B"/>
    <w:rsid w:val="00DD64DE"/>
    <w:rsid w:val="00DD6CB2"/>
    <w:rsid w:val="00DD7279"/>
    <w:rsid w:val="00DD7360"/>
    <w:rsid w:val="00DD7DBE"/>
    <w:rsid w:val="00DD7EF2"/>
    <w:rsid w:val="00DE07DA"/>
    <w:rsid w:val="00DE0903"/>
    <w:rsid w:val="00DE0A7E"/>
    <w:rsid w:val="00DE0AD5"/>
    <w:rsid w:val="00DE1232"/>
    <w:rsid w:val="00DE219C"/>
    <w:rsid w:val="00DE24F0"/>
    <w:rsid w:val="00DE2657"/>
    <w:rsid w:val="00DE2929"/>
    <w:rsid w:val="00DE2BEC"/>
    <w:rsid w:val="00DE36D8"/>
    <w:rsid w:val="00DE4713"/>
    <w:rsid w:val="00DE47B6"/>
    <w:rsid w:val="00DE48F5"/>
    <w:rsid w:val="00DE4979"/>
    <w:rsid w:val="00DE4FEA"/>
    <w:rsid w:val="00DE6155"/>
    <w:rsid w:val="00DE6306"/>
    <w:rsid w:val="00DE7B8A"/>
    <w:rsid w:val="00DE7D85"/>
    <w:rsid w:val="00DF004C"/>
    <w:rsid w:val="00DF08CF"/>
    <w:rsid w:val="00DF1EA1"/>
    <w:rsid w:val="00DF2045"/>
    <w:rsid w:val="00DF22BF"/>
    <w:rsid w:val="00DF2378"/>
    <w:rsid w:val="00DF2AFA"/>
    <w:rsid w:val="00DF3598"/>
    <w:rsid w:val="00DF3658"/>
    <w:rsid w:val="00DF39FA"/>
    <w:rsid w:val="00DF4AA9"/>
    <w:rsid w:val="00DF4E20"/>
    <w:rsid w:val="00DF5CA6"/>
    <w:rsid w:val="00DF5CF0"/>
    <w:rsid w:val="00DF5F44"/>
    <w:rsid w:val="00DF5F62"/>
    <w:rsid w:val="00DF63BF"/>
    <w:rsid w:val="00DF64E7"/>
    <w:rsid w:val="00DF7DAF"/>
    <w:rsid w:val="00E00987"/>
    <w:rsid w:val="00E00ACC"/>
    <w:rsid w:val="00E00DEA"/>
    <w:rsid w:val="00E01399"/>
    <w:rsid w:val="00E0160F"/>
    <w:rsid w:val="00E01798"/>
    <w:rsid w:val="00E03837"/>
    <w:rsid w:val="00E05743"/>
    <w:rsid w:val="00E05829"/>
    <w:rsid w:val="00E05B1D"/>
    <w:rsid w:val="00E062C4"/>
    <w:rsid w:val="00E06958"/>
    <w:rsid w:val="00E10128"/>
    <w:rsid w:val="00E101B1"/>
    <w:rsid w:val="00E11018"/>
    <w:rsid w:val="00E11BD3"/>
    <w:rsid w:val="00E12726"/>
    <w:rsid w:val="00E139FD"/>
    <w:rsid w:val="00E13D33"/>
    <w:rsid w:val="00E13F36"/>
    <w:rsid w:val="00E146C7"/>
    <w:rsid w:val="00E14A6B"/>
    <w:rsid w:val="00E15647"/>
    <w:rsid w:val="00E15CC7"/>
    <w:rsid w:val="00E16680"/>
    <w:rsid w:val="00E16F54"/>
    <w:rsid w:val="00E170AA"/>
    <w:rsid w:val="00E17848"/>
    <w:rsid w:val="00E17A00"/>
    <w:rsid w:val="00E17A3B"/>
    <w:rsid w:val="00E17E22"/>
    <w:rsid w:val="00E201AD"/>
    <w:rsid w:val="00E21300"/>
    <w:rsid w:val="00E219F9"/>
    <w:rsid w:val="00E21AE6"/>
    <w:rsid w:val="00E2292C"/>
    <w:rsid w:val="00E2292D"/>
    <w:rsid w:val="00E23323"/>
    <w:rsid w:val="00E23398"/>
    <w:rsid w:val="00E240EA"/>
    <w:rsid w:val="00E242E7"/>
    <w:rsid w:val="00E24CB5"/>
    <w:rsid w:val="00E2510A"/>
    <w:rsid w:val="00E253B4"/>
    <w:rsid w:val="00E2551A"/>
    <w:rsid w:val="00E259A3"/>
    <w:rsid w:val="00E25B24"/>
    <w:rsid w:val="00E25F83"/>
    <w:rsid w:val="00E264A0"/>
    <w:rsid w:val="00E266D2"/>
    <w:rsid w:val="00E2695E"/>
    <w:rsid w:val="00E26D54"/>
    <w:rsid w:val="00E302CA"/>
    <w:rsid w:val="00E30431"/>
    <w:rsid w:val="00E30F2B"/>
    <w:rsid w:val="00E31776"/>
    <w:rsid w:val="00E31938"/>
    <w:rsid w:val="00E31ED4"/>
    <w:rsid w:val="00E31F71"/>
    <w:rsid w:val="00E32129"/>
    <w:rsid w:val="00E324AB"/>
    <w:rsid w:val="00E3260F"/>
    <w:rsid w:val="00E34462"/>
    <w:rsid w:val="00E34579"/>
    <w:rsid w:val="00E348F2"/>
    <w:rsid w:val="00E3619B"/>
    <w:rsid w:val="00E36AC7"/>
    <w:rsid w:val="00E372AA"/>
    <w:rsid w:val="00E37A26"/>
    <w:rsid w:val="00E37D3A"/>
    <w:rsid w:val="00E404B2"/>
    <w:rsid w:val="00E405AA"/>
    <w:rsid w:val="00E40E69"/>
    <w:rsid w:val="00E41494"/>
    <w:rsid w:val="00E420EF"/>
    <w:rsid w:val="00E4297D"/>
    <w:rsid w:val="00E42C37"/>
    <w:rsid w:val="00E42E5B"/>
    <w:rsid w:val="00E439E6"/>
    <w:rsid w:val="00E44760"/>
    <w:rsid w:val="00E44FF1"/>
    <w:rsid w:val="00E45662"/>
    <w:rsid w:val="00E45CF6"/>
    <w:rsid w:val="00E45FA0"/>
    <w:rsid w:val="00E46322"/>
    <w:rsid w:val="00E463B0"/>
    <w:rsid w:val="00E46CAB"/>
    <w:rsid w:val="00E46CCA"/>
    <w:rsid w:val="00E501DD"/>
    <w:rsid w:val="00E504A8"/>
    <w:rsid w:val="00E50BF0"/>
    <w:rsid w:val="00E51739"/>
    <w:rsid w:val="00E52074"/>
    <w:rsid w:val="00E52944"/>
    <w:rsid w:val="00E536EF"/>
    <w:rsid w:val="00E53AD9"/>
    <w:rsid w:val="00E53CC0"/>
    <w:rsid w:val="00E53E81"/>
    <w:rsid w:val="00E54102"/>
    <w:rsid w:val="00E55032"/>
    <w:rsid w:val="00E55894"/>
    <w:rsid w:val="00E55C0B"/>
    <w:rsid w:val="00E5619B"/>
    <w:rsid w:val="00E56C58"/>
    <w:rsid w:val="00E602F8"/>
    <w:rsid w:val="00E606F9"/>
    <w:rsid w:val="00E61667"/>
    <w:rsid w:val="00E61753"/>
    <w:rsid w:val="00E617D0"/>
    <w:rsid w:val="00E61DEC"/>
    <w:rsid w:val="00E6230E"/>
    <w:rsid w:val="00E62D1D"/>
    <w:rsid w:val="00E637A4"/>
    <w:rsid w:val="00E63FDC"/>
    <w:rsid w:val="00E64936"/>
    <w:rsid w:val="00E64C9C"/>
    <w:rsid w:val="00E650A7"/>
    <w:rsid w:val="00E650D6"/>
    <w:rsid w:val="00E6531A"/>
    <w:rsid w:val="00E66526"/>
    <w:rsid w:val="00E66565"/>
    <w:rsid w:val="00E6673A"/>
    <w:rsid w:val="00E66786"/>
    <w:rsid w:val="00E66CC6"/>
    <w:rsid w:val="00E66CD5"/>
    <w:rsid w:val="00E67F4C"/>
    <w:rsid w:val="00E67F8A"/>
    <w:rsid w:val="00E70957"/>
    <w:rsid w:val="00E70AD4"/>
    <w:rsid w:val="00E70D40"/>
    <w:rsid w:val="00E70F66"/>
    <w:rsid w:val="00E70F89"/>
    <w:rsid w:val="00E71A48"/>
    <w:rsid w:val="00E71D9D"/>
    <w:rsid w:val="00E72574"/>
    <w:rsid w:val="00E73384"/>
    <w:rsid w:val="00E739AD"/>
    <w:rsid w:val="00E73C5A"/>
    <w:rsid w:val="00E75438"/>
    <w:rsid w:val="00E75F5B"/>
    <w:rsid w:val="00E76100"/>
    <w:rsid w:val="00E76739"/>
    <w:rsid w:val="00E7751C"/>
    <w:rsid w:val="00E7767E"/>
    <w:rsid w:val="00E7792E"/>
    <w:rsid w:val="00E77D4A"/>
    <w:rsid w:val="00E80231"/>
    <w:rsid w:val="00E80484"/>
    <w:rsid w:val="00E81C4B"/>
    <w:rsid w:val="00E827F3"/>
    <w:rsid w:val="00E82A31"/>
    <w:rsid w:val="00E846D7"/>
    <w:rsid w:val="00E84868"/>
    <w:rsid w:val="00E852BD"/>
    <w:rsid w:val="00E85696"/>
    <w:rsid w:val="00E85709"/>
    <w:rsid w:val="00E8575A"/>
    <w:rsid w:val="00E859EA"/>
    <w:rsid w:val="00E87F0E"/>
    <w:rsid w:val="00E912D5"/>
    <w:rsid w:val="00E915CD"/>
    <w:rsid w:val="00E91918"/>
    <w:rsid w:val="00E91F9C"/>
    <w:rsid w:val="00E92926"/>
    <w:rsid w:val="00E92FDF"/>
    <w:rsid w:val="00E938A6"/>
    <w:rsid w:val="00E93989"/>
    <w:rsid w:val="00E94515"/>
    <w:rsid w:val="00E94C72"/>
    <w:rsid w:val="00E95557"/>
    <w:rsid w:val="00E95DBF"/>
    <w:rsid w:val="00E96906"/>
    <w:rsid w:val="00E96E95"/>
    <w:rsid w:val="00E96F02"/>
    <w:rsid w:val="00E97460"/>
    <w:rsid w:val="00EA06EC"/>
    <w:rsid w:val="00EA09F6"/>
    <w:rsid w:val="00EA0E50"/>
    <w:rsid w:val="00EA14D9"/>
    <w:rsid w:val="00EA177F"/>
    <w:rsid w:val="00EA20A5"/>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A7F25"/>
    <w:rsid w:val="00EA7FEA"/>
    <w:rsid w:val="00EB0609"/>
    <w:rsid w:val="00EB29DE"/>
    <w:rsid w:val="00EB2B4F"/>
    <w:rsid w:val="00EB2CD3"/>
    <w:rsid w:val="00EB2F6A"/>
    <w:rsid w:val="00EB3617"/>
    <w:rsid w:val="00EB40F9"/>
    <w:rsid w:val="00EB455B"/>
    <w:rsid w:val="00EB6F3E"/>
    <w:rsid w:val="00EB7E1F"/>
    <w:rsid w:val="00EC03A0"/>
    <w:rsid w:val="00EC0641"/>
    <w:rsid w:val="00EC0A0E"/>
    <w:rsid w:val="00EC0D53"/>
    <w:rsid w:val="00EC17C5"/>
    <w:rsid w:val="00EC218E"/>
    <w:rsid w:val="00EC22E2"/>
    <w:rsid w:val="00EC248D"/>
    <w:rsid w:val="00EC27C6"/>
    <w:rsid w:val="00EC29F8"/>
    <w:rsid w:val="00EC3117"/>
    <w:rsid w:val="00EC4501"/>
    <w:rsid w:val="00EC463B"/>
    <w:rsid w:val="00EC4816"/>
    <w:rsid w:val="00EC4D54"/>
    <w:rsid w:val="00EC4D9E"/>
    <w:rsid w:val="00EC5089"/>
    <w:rsid w:val="00EC5265"/>
    <w:rsid w:val="00EC53C5"/>
    <w:rsid w:val="00EC58C7"/>
    <w:rsid w:val="00EC68D9"/>
    <w:rsid w:val="00EC78E6"/>
    <w:rsid w:val="00EC7A00"/>
    <w:rsid w:val="00ED01BE"/>
    <w:rsid w:val="00ED029D"/>
    <w:rsid w:val="00ED17E1"/>
    <w:rsid w:val="00ED2966"/>
    <w:rsid w:val="00ED3095"/>
    <w:rsid w:val="00ED3AB4"/>
    <w:rsid w:val="00ED4801"/>
    <w:rsid w:val="00ED49A5"/>
    <w:rsid w:val="00ED4E06"/>
    <w:rsid w:val="00ED59D5"/>
    <w:rsid w:val="00ED63F8"/>
    <w:rsid w:val="00ED69CE"/>
    <w:rsid w:val="00ED69F3"/>
    <w:rsid w:val="00ED710F"/>
    <w:rsid w:val="00EE0583"/>
    <w:rsid w:val="00EE0782"/>
    <w:rsid w:val="00EE19D6"/>
    <w:rsid w:val="00EE21D8"/>
    <w:rsid w:val="00EE296F"/>
    <w:rsid w:val="00EE39B0"/>
    <w:rsid w:val="00EE3E44"/>
    <w:rsid w:val="00EE44BD"/>
    <w:rsid w:val="00EE57CC"/>
    <w:rsid w:val="00EE5CD7"/>
    <w:rsid w:val="00EE682B"/>
    <w:rsid w:val="00EE6ADA"/>
    <w:rsid w:val="00EE7788"/>
    <w:rsid w:val="00EE78CA"/>
    <w:rsid w:val="00EF03DB"/>
    <w:rsid w:val="00EF055A"/>
    <w:rsid w:val="00EF0E8F"/>
    <w:rsid w:val="00EF1A25"/>
    <w:rsid w:val="00EF1B9B"/>
    <w:rsid w:val="00EF1F65"/>
    <w:rsid w:val="00EF324C"/>
    <w:rsid w:val="00EF33DC"/>
    <w:rsid w:val="00EF3A19"/>
    <w:rsid w:val="00EF3D4B"/>
    <w:rsid w:val="00EF4484"/>
    <w:rsid w:val="00EF5F51"/>
    <w:rsid w:val="00EF6296"/>
    <w:rsid w:val="00EF6DA9"/>
    <w:rsid w:val="00EF723E"/>
    <w:rsid w:val="00EF737E"/>
    <w:rsid w:val="00EF769D"/>
    <w:rsid w:val="00EF7905"/>
    <w:rsid w:val="00F01FCC"/>
    <w:rsid w:val="00F02831"/>
    <w:rsid w:val="00F029E7"/>
    <w:rsid w:val="00F02D2E"/>
    <w:rsid w:val="00F02DC1"/>
    <w:rsid w:val="00F02F0F"/>
    <w:rsid w:val="00F0350F"/>
    <w:rsid w:val="00F03726"/>
    <w:rsid w:val="00F03DB7"/>
    <w:rsid w:val="00F04BCC"/>
    <w:rsid w:val="00F04E9D"/>
    <w:rsid w:val="00F05106"/>
    <w:rsid w:val="00F05CB0"/>
    <w:rsid w:val="00F06BA8"/>
    <w:rsid w:val="00F07069"/>
    <w:rsid w:val="00F07269"/>
    <w:rsid w:val="00F07CE2"/>
    <w:rsid w:val="00F1043E"/>
    <w:rsid w:val="00F1061C"/>
    <w:rsid w:val="00F10741"/>
    <w:rsid w:val="00F107D6"/>
    <w:rsid w:val="00F118F9"/>
    <w:rsid w:val="00F11D1C"/>
    <w:rsid w:val="00F11D8E"/>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497"/>
    <w:rsid w:val="00F166B3"/>
    <w:rsid w:val="00F16A32"/>
    <w:rsid w:val="00F16ED0"/>
    <w:rsid w:val="00F2056D"/>
    <w:rsid w:val="00F2063E"/>
    <w:rsid w:val="00F2067A"/>
    <w:rsid w:val="00F2082B"/>
    <w:rsid w:val="00F21144"/>
    <w:rsid w:val="00F215A8"/>
    <w:rsid w:val="00F221FB"/>
    <w:rsid w:val="00F22511"/>
    <w:rsid w:val="00F23468"/>
    <w:rsid w:val="00F234FD"/>
    <w:rsid w:val="00F2483D"/>
    <w:rsid w:val="00F2637D"/>
    <w:rsid w:val="00F263F6"/>
    <w:rsid w:val="00F270DB"/>
    <w:rsid w:val="00F276CE"/>
    <w:rsid w:val="00F279ED"/>
    <w:rsid w:val="00F27CBF"/>
    <w:rsid w:val="00F30954"/>
    <w:rsid w:val="00F30ACB"/>
    <w:rsid w:val="00F30B3F"/>
    <w:rsid w:val="00F315AD"/>
    <w:rsid w:val="00F31A5A"/>
    <w:rsid w:val="00F32473"/>
    <w:rsid w:val="00F32653"/>
    <w:rsid w:val="00F32668"/>
    <w:rsid w:val="00F32E27"/>
    <w:rsid w:val="00F33359"/>
    <w:rsid w:val="00F33847"/>
    <w:rsid w:val="00F33F37"/>
    <w:rsid w:val="00F343B2"/>
    <w:rsid w:val="00F356B0"/>
    <w:rsid w:val="00F36E14"/>
    <w:rsid w:val="00F37120"/>
    <w:rsid w:val="00F371BF"/>
    <w:rsid w:val="00F378F3"/>
    <w:rsid w:val="00F37EC5"/>
    <w:rsid w:val="00F40044"/>
    <w:rsid w:val="00F41516"/>
    <w:rsid w:val="00F416FE"/>
    <w:rsid w:val="00F4252F"/>
    <w:rsid w:val="00F431B4"/>
    <w:rsid w:val="00F43233"/>
    <w:rsid w:val="00F43660"/>
    <w:rsid w:val="00F43D3F"/>
    <w:rsid w:val="00F44285"/>
    <w:rsid w:val="00F45288"/>
    <w:rsid w:val="00F456BA"/>
    <w:rsid w:val="00F457B7"/>
    <w:rsid w:val="00F4646B"/>
    <w:rsid w:val="00F4704B"/>
    <w:rsid w:val="00F479A7"/>
    <w:rsid w:val="00F5089C"/>
    <w:rsid w:val="00F50B88"/>
    <w:rsid w:val="00F50C53"/>
    <w:rsid w:val="00F50CB2"/>
    <w:rsid w:val="00F512A5"/>
    <w:rsid w:val="00F51CC5"/>
    <w:rsid w:val="00F52127"/>
    <w:rsid w:val="00F52604"/>
    <w:rsid w:val="00F526D8"/>
    <w:rsid w:val="00F5319D"/>
    <w:rsid w:val="00F532FE"/>
    <w:rsid w:val="00F53EEA"/>
    <w:rsid w:val="00F54763"/>
    <w:rsid w:val="00F5509B"/>
    <w:rsid w:val="00F55336"/>
    <w:rsid w:val="00F55866"/>
    <w:rsid w:val="00F569C2"/>
    <w:rsid w:val="00F576C2"/>
    <w:rsid w:val="00F607C4"/>
    <w:rsid w:val="00F61078"/>
    <w:rsid w:val="00F61283"/>
    <w:rsid w:val="00F614C4"/>
    <w:rsid w:val="00F62548"/>
    <w:rsid w:val="00F62D13"/>
    <w:rsid w:val="00F62D93"/>
    <w:rsid w:val="00F62E96"/>
    <w:rsid w:val="00F63580"/>
    <w:rsid w:val="00F6373A"/>
    <w:rsid w:val="00F637FF"/>
    <w:rsid w:val="00F64855"/>
    <w:rsid w:val="00F6499B"/>
    <w:rsid w:val="00F64CD5"/>
    <w:rsid w:val="00F65DAC"/>
    <w:rsid w:val="00F66672"/>
    <w:rsid w:val="00F666C3"/>
    <w:rsid w:val="00F668FD"/>
    <w:rsid w:val="00F66C11"/>
    <w:rsid w:val="00F675CB"/>
    <w:rsid w:val="00F67DFB"/>
    <w:rsid w:val="00F67FB5"/>
    <w:rsid w:val="00F70104"/>
    <w:rsid w:val="00F70BD4"/>
    <w:rsid w:val="00F71118"/>
    <w:rsid w:val="00F7136B"/>
    <w:rsid w:val="00F717E3"/>
    <w:rsid w:val="00F722D8"/>
    <w:rsid w:val="00F72F20"/>
    <w:rsid w:val="00F73A49"/>
    <w:rsid w:val="00F73C78"/>
    <w:rsid w:val="00F74223"/>
    <w:rsid w:val="00F7448B"/>
    <w:rsid w:val="00F748C3"/>
    <w:rsid w:val="00F74A03"/>
    <w:rsid w:val="00F75518"/>
    <w:rsid w:val="00F763D8"/>
    <w:rsid w:val="00F76EC3"/>
    <w:rsid w:val="00F771B1"/>
    <w:rsid w:val="00F77EAB"/>
    <w:rsid w:val="00F77EED"/>
    <w:rsid w:val="00F77F35"/>
    <w:rsid w:val="00F804BA"/>
    <w:rsid w:val="00F80C6F"/>
    <w:rsid w:val="00F81DE4"/>
    <w:rsid w:val="00F81F39"/>
    <w:rsid w:val="00F82B32"/>
    <w:rsid w:val="00F82C56"/>
    <w:rsid w:val="00F83124"/>
    <w:rsid w:val="00F8333F"/>
    <w:rsid w:val="00F83B5C"/>
    <w:rsid w:val="00F847EC"/>
    <w:rsid w:val="00F85037"/>
    <w:rsid w:val="00F8586C"/>
    <w:rsid w:val="00F85924"/>
    <w:rsid w:val="00F85CC9"/>
    <w:rsid w:val="00F860DC"/>
    <w:rsid w:val="00F86212"/>
    <w:rsid w:val="00F867AD"/>
    <w:rsid w:val="00F86BA9"/>
    <w:rsid w:val="00F9059B"/>
    <w:rsid w:val="00F90AB2"/>
    <w:rsid w:val="00F91047"/>
    <w:rsid w:val="00F91604"/>
    <w:rsid w:val="00F922E2"/>
    <w:rsid w:val="00F92593"/>
    <w:rsid w:val="00F929D2"/>
    <w:rsid w:val="00F92A41"/>
    <w:rsid w:val="00F931AF"/>
    <w:rsid w:val="00F934C8"/>
    <w:rsid w:val="00F93521"/>
    <w:rsid w:val="00F93589"/>
    <w:rsid w:val="00F93B02"/>
    <w:rsid w:val="00F93FE9"/>
    <w:rsid w:val="00F94BA7"/>
    <w:rsid w:val="00F9542C"/>
    <w:rsid w:val="00F95C5F"/>
    <w:rsid w:val="00F968A7"/>
    <w:rsid w:val="00F96C62"/>
    <w:rsid w:val="00F96EE9"/>
    <w:rsid w:val="00F97868"/>
    <w:rsid w:val="00F97C07"/>
    <w:rsid w:val="00F97C57"/>
    <w:rsid w:val="00F97E75"/>
    <w:rsid w:val="00FA0309"/>
    <w:rsid w:val="00FA0CD5"/>
    <w:rsid w:val="00FA0D23"/>
    <w:rsid w:val="00FA0D90"/>
    <w:rsid w:val="00FA108E"/>
    <w:rsid w:val="00FA13B1"/>
    <w:rsid w:val="00FA1803"/>
    <w:rsid w:val="00FA180D"/>
    <w:rsid w:val="00FA198A"/>
    <w:rsid w:val="00FA2A6E"/>
    <w:rsid w:val="00FA2AD4"/>
    <w:rsid w:val="00FA2C47"/>
    <w:rsid w:val="00FA4195"/>
    <w:rsid w:val="00FA4601"/>
    <w:rsid w:val="00FA466C"/>
    <w:rsid w:val="00FA49CC"/>
    <w:rsid w:val="00FA4EBF"/>
    <w:rsid w:val="00FA51A2"/>
    <w:rsid w:val="00FA660F"/>
    <w:rsid w:val="00FA7007"/>
    <w:rsid w:val="00FA727A"/>
    <w:rsid w:val="00FA7765"/>
    <w:rsid w:val="00FA78AA"/>
    <w:rsid w:val="00FA7B3F"/>
    <w:rsid w:val="00FA7E4B"/>
    <w:rsid w:val="00FB01A0"/>
    <w:rsid w:val="00FB1312"/>
    <w:rsid w:val="00FB1D64"/>
    <w:rsid w:val="00FB2979"/>
    <w:rsid w:val="00FB2DB5"/>
    <w:rsid w:val="00FB3790"/>
    <w:rsid w:val="00FB3AFC"/>
    <w:rsid w:val="00FB42E2"/>
    <w:rsid w:val="00FB4310"/>
    <w:rsid w:val="00FB5DB8"/>
    <w:rsid w:val="00FB5DDD"/>
    <w:rsid w:val="00FB5E9C"/>
    <w:rsid w:val="00FB60E6"/>
    <w:rsid w:val="00FB6B42"/>
    <w:rsid w:val="00FB6B82"/>
    <w:rsid w:val="00FB7BF6"/>
    <w:rsid w:val="00FC0865"/>
    <w:rsid w:val="00FC0C01"/>
    <w:rsid w:val="00FC174E"/>
    <w:rsid w:val="00FC1BE3"/>
    <w:rsid w:val="00FC2E18"/>
    <w:rsid w:val="00FC3489"/>
    <w:rsid w:val="00FC3ADE"/>
    <w:rsid w:val="00FC4CDA"/>
    <w:rsid w:val="00FC5027"/>
    <w:rsid w:val="00FC65AA"/>
    <w:rsid w:val="00FC7472"/>
    <w:rsid w:val="00FC76A9"/>
    <w:rsid w:val="00FC7A81"/>
    <w:rsid w:val="00FD086B"/>
    <w:rsid w:val="00FD0A36"/>
    <w:rsid w:val="00FD0D6A"/>
    <w:rsid w:val="00FD0D9A"/>
    <w:rsid w:val="00FD3361"/>
    <w:rsid w:val="00FD3A53"/>
    <w:rsid w:val="00FD4495"/>
    <w:rsid w:val="00FD4A2D"/>
    <w:rsid w:val="00FD5027"/>
    <w:rsid w:val="00FD5133"/>
    <w:rsid w:val="00FD5FE3"/>
    <w:rsid w:val="00FD7732"/>
    <w:rsid w:val="00FD77D9"/>
    <w:rsid w:val="00FD7C49"/>
    <w:rsid w:val="00FE0079"/>
    <w:rsid w:val="00FE0987"/>
    <w:rsid w:val="00FE3932"/>
    <w:rsid w:val="00FE3A5D"/>
    <w:rsid w:val="00FE3BF6"/>
    <w:rsid w:val="00FE4029"/>
    <w:rsid w:val="00FE55D4"/>
    <w:rsid w:val="00FE5859"/>
    <w:rsid w:val="00FE5D5C"/>
    <w:rsid w:val="00FE5DE5"/>
    <w:rsid w:val="00FE652C"/>
    <w:rsid w:val="00FE6B51"/>
    <w:rsid w:val="00FE706B"/>
    <w:rsid w:val="00FE7230"/>
    <w:rsid w:val="00FE724C"/>
    <w:rsid w:val="00FE7AAD"/>
    <w:rsid w:val="00FE7CC0"/>
    <w:rsid w:val="00FF0104"/>
    <w:rsid w:val="00FF0DF8"/>
    <w:rsid w:val="00FF29AC"/>
    <w:rsid w:val="00FF2AF2"/>
    <w:rsid w:val="00FF31EE"/>
    <w:rsid w:val="00FF33F4"/>
    <w:rsid w:val="00FF4531"/>
    <w:rsid w:val="00FF46D0"/>
    <w:rsid w:val="00FF51FD"/>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3D87"/>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table" w:customStyle="1" w:styleId="13">
    <w:name w:val="网格型1"/>
    <w:basedOn w:val="a1"/>
    <w:next w:val="af3"/>
    <w:uiPriority w:val="39"/>
    <w:qFormat/>
    <w:rsid w:val="002219D9"/>
    <w:pPr>
      <w:spacing w:after="160" w:line="256"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rsid w:val="008F2FDC"/>
    <w:pPr>
      <w:numPr>
        <w:numId w:val="22"/>
      </w:numPr>
      <w:spacing w:before="40"/>
    </w:pPr>
    <w:rPr>
      <w:rFonts w:ascii="Arial" w:eastAsia="MS Mincho" w:hAnsi="Arial"/>
      <w:lang w:val="en-GB" w:eastAsia="en-GB"/>
    </w:rPr>
  </w:style>
  <w:style w:type="paragraph" w:customStyle="1" w:styleId="Doc-title">
    <w:name w:val="Doc-title"/>
    <w:basedOn w:val="a"/>
    <w:next w:val="Doc-text2"/>
    <w:link w:val="Doc-titleChar"/>
    <w:qFormat/>
    <w:rsid w:val="00093C3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93C3D"/>
    <w:rPr>
      <w:rFonts w:ascii="Arial" w:hAnsi="Arial"/>
      <w:noProof/>
      <w:szCs w:val="24"/>
      <w:lang w:val="en-GB" w:eastAsia="en-GB"/>
    </w:rPr>
  </w:style>
  <w:style w:type="table" w:customStyle="1" w:styleId="23">
    <w:name w:val="网格型2"/>
    <w:basedOn w:val="a1"/>
    <w:next w:val="af3"/>
    <w:uiPriority w:val="59"/>
    <w:rsid w:val="00CE3E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qFormat/>
    <w:rsid w:val="008F2054"/>
    <w:pPr>
      <w:ind w:left="851" w:hanging="851"/>
    </w:pPr>
    <w:rPr>
      <w:rFonts w:eastAsiaTheme="minorEastAsia"/>
    </w:rPr>
  </w:style>
  <w:style w:type="paragraph" w:customStyle="1" w:styleId="Proposal">
    <w:name w:val="Proposal"/>
    <w:basedOn w:val="a8"/>
    <w:qFormat/>
    <w:rsid w:val="008F2054"/>
    <w:pPr>
      <w:numPr>
        <w:numId w:val="38"/>
      </w:numPr>
      <w:tabs>
        <w:tab w:val="left" w:pos="936"/>
        <w:tab w:val="left" w:pos="1701"/>
      </w:tabs>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5884">
      <w:bodyDiv w:val="1"/>
      <w:marLeft w:val="0"/>
      <w:marRight w:val="0"/>
      <w:marTop w:val="0"/>
      <w:marBottom w:val="0"/>
      <w:divBdr>
        <w:top w:val="none" w:sz="0" w:space="0" w:color="auto"/>
        <w:left w:val="none" w:sz="0" w:space="0" w:color="auto"/>
        <w:bottom w:val="none" w:sz="0" w:space="0" w:color="auto"/>
        <w:right w:val="none" w:sz="0" w:space="0" w:color="auto"/>
      </w:divBdr>
    </w:div>
    <w:div w:id="95684378">
      <w:bodyDiv w:val="1"/>
      <w:marLeft w:val="0"/>
      <w:marRight w:val="0"/>
      <w:marTop w:val="0"/>
      <w:marBottom w:val="0"/>
      <w:divBdr>
        <w:top w:val="none" w:sz="0" w:space="0" w:color="auto"/>
        <w:left w:val="none" w:sz="0" w:space="0" w:color="auto"/>
        <w:bottom w:val="none" w:sz="0" w:space="0" w:color="auto"/>
        <w:right w:val="none" w:sz="0" w:space="0" w:color="auto"/>
      </w:divBdr>
    </w:div>
    <w:div w:id="179316293">
      <w:bodyDiv w:val="1"/>
      <w:marLeft w:val="0"/>
      <w:marRight w:val="0"/>
      <w:marTop w:val="0"/>
      <w:marBottom w:val="0"/>
      <w:divBdr>
        <w:top w:val="none" w:sz="0" w:space="0" w:color="auto"/>
        <w:left w:val="none" w:sz="0" w:space="0" w:color="auto"/>
        <w:bottom w:val="none" w:sz="0" w:space="0" w:color="auto"/>
        <w:right w:val="none" w:sz="0" w:space="0" w:color="auto"/>
      </w:divBdr>
    </w:div>
    <w:div w:id="275790208">
      <w:bodyDiv w:val="1"/>
      <w:marLeft w:val="0"/>
      <w:marRight w:val="0"/>
      <w:marTop w:val="0"/>
      <w:marBottom w:val="0"/>
      <w:divBdr>
        <w:top w:val="none" w:sz="0" w:space="0" w:color="auto"/>
        <w:left w:val="none" w:sz="0" w:space="0" w:color="auto"/>
        <w:bottom w:val="none" w:sz="0" w:space="0" w:color="auto"/>
        <w:right w:val="none" w:sz="0" w:space="0" w:color="auto"/>
      </w:divBdr>
    </w:div>
    <w:div w:id="285160623">
      <w:bodyDiv w:val="1"/>
      <w:marLeft w:val="0"/>
      <w:marRight w:val="0"/>
      <w:marTop w:val="0"/>
      <w:marBottom w:val="0"/>
      <w:divBdr>
        <w:top w:val="none" w:sz="0" w:space="0" w:color="auto"/>
        <w:left w:val="none" w:sz="0" w:space="0" w:color="auto"/>
        <w:bottom w:val="none" w:sz="0" w:space="0" w:color="auto"/>
        <w:right w:val="none" w:sz="0" w:space="0" w:color="auto"/>
      </w:divBdr>
    </w:div>
    <w:div w:id="403064871">
      <w:bodyDiv w:val="1"/>
      <w:marLeft w:val="0"/>
      <w:marRight w:val="0"/>
      <w:marTop w:val="0"/>
      <w:marBottom w:val="0"/>
      <w:divBdr>
        <w:top w:val="none" w:sz="0" w:space="0" w:color="auto"/>
        <w:left w:val="none" w:sz="0" w:space="0" w:color="auto"/>
        <w:bottom w:val="none" w:sz="0" w:space="0" w:color="auto"/>
        <w:right w:val="none" w:sz="0" w:space="0" w:color="auto"/>
      </w:divBdr>
    </w:div>
    <w:div w:id="519978074">
      <w:bodyDiv w:val="1"/>
      <w:marLeft w:val="0"/>
      <w:marRight w:val="0"/>
      <w:marTop w:val="0"/>
      <w:marBottom w:val="0"/>
      <w:divBdr>
        <w:top w:val="none" w:sz="0" w:space="0" w:color="auto"/>
        <w:left w:val="none" w:sz="0" w:space="0" w:color="auto"/>
        <w:bottom w:val="none" w:sz="0" w:space="0" w:color="auto"/>
        <w:right w:val="none" w:sz="0" w:space="0" w:color="auto"/>
      </w:divBdr>
    </w:div>
    <w:div w:id="756898617">
      <w:bodyDiv w:val="1"/>
      <w:marLeft w:val="0"/>
      <w:marRight w:val="0"/>
      <w:marTop w:val="0"/>
      <w:marBottom w:val="0"/>
      <w:divBdr>
        <w:top w:val="none" w:sz="0" w:space="0" w:color="auto"/>
        <w:left w:val="none" w:sz="0" w:space="0" w:color="auto"/>
        <w:bottom w:val="none" w:sz="0" w:space="0" w:color="auto"/>
        <w:right w:val="none" w:sz="0" w:space="0" w:color="auto"/>
      </w:divBdr>
    </w:div>
    <w:div w:id="763964969">
      <w:bodyDiv w:val="1"/>
      <w:marLeft w:val="0"/>
      <w:marRight w:val="0"/>
      <w:marTop w:val="0"/>
      <w:marBottom w:val="0"/>
      <w:divBdr>
        <w:top w:val="none" w:sz="0" w:space="0" w:color="auto"/>
        <w:left w:val="none" w:sz="0" w:space="0" w:color="auto"/>
        <w:bottom w:val="none" w:sz="0" w:space="0" w:color="auto"/>
        <w:right w:val="none" w:sz="0" w:space="0" w:color="auto"/>
      </w:divBdr>
    </w:div>
    <w:div w:id="805395406">
      <w:bodyDiv w:val="1"/>
      <w:marLeft w:val="0"/>
      <w:marRight w:val="0"/>
      <w:marTop w:val="0"/>
      <w:marBottom w:val="0"/>
      <w:divBdr>
        <w:top w:val="none" w:sz="0" w:space="0" w:color="auto"/>
        <w:left w:val="none" w:sz="0" w:space="0" w:color="auto"/>
        <w:bottom w:val="none" w:sz="0" w:space="0" w:color="auto"/>
        <w:right w:val="none" w:sz="0" w:space="0" w:color="auto"/>
      </w:divBdr>
    </w:div>
    <w:div w:id="806825987">
      <w:bodyDiv w:val="1"/>
      <w:marLeft w:val="0"/>
      <w:marRight w:val="0"/>
      <w:marTop w:val="0"/>
      <w:marBottom w:val="0"/>
      <w:divBdr>
        <w:top w:val="none" w:sz="0" w:space="0" w:color="auto"/>
        <w:left w:val="none" w:sz="0" w:space="0" w:color="auto"/>
        <w:bottom w:val="none" w:sz="0" w:space="0" w:color="auto"/>
        <w:right w:val="none" w:sz="0" w:space="0" w:color="auto"/>
      </w:divBdr>
    </w:div>
    <w:div w:id="820148775">
      <w:bodyDiv w:val="1"/>
      <w:marLeft w:val="0"/>
      <w:marRight w:val="0"/>
      <w:marTop w:val="0"/>
      <w:marBottom w:val="0"/>
      <w:divBdr>
        <w:top w:val="none" w:sz="0" w:space="0" w:color="auto"/>
        <w:left w:val="none" w:sz="0" w:space="0" w:color="auto"/>
        <w:bottom w:val="none" w:sz="0" w:space="0" w:color="auto"/>
        <w:right w:val="none" w:sz="0" w:space="0" w:color="auto"/>
      </w:divBdr>
    </w:div>
    <w:div w:id="865367882">
      <w:bodyDiv w:val="1"/>
      <w:marLeft w:val="0"/>
      <w:marRight w:val="0"/>
      <w:marTop w:val="0"/>
      <w:marBottom w:val="0"/>
      <w:divBdr>
        <w:top w:val="none" w:sz="0" w:space="0" w:color="auto"/>
        <w:left w:val="none" w:sz="0" w:space="0" w:color="auto"/>
        <w:bottom w:val="none" w:sz="0" w:space="0" w:color="auto"/>
        <w:right w:val="none" w:sz="0" w:space="0" w:color="auto"/>
      </w:divBdr>
    </w:div>
    <w:div w:id="898976370">
      <w:bodyDiv w:val="1"/>
      <w:marLeft w:val="0"/>
      <w:marRight w:val="0"/>
      <w:marTop w:val="0"/>
      <w:marBottom w:val="0"/>
      <w:divBdr>
        <w:top w:val="none" w:sz="0" w:space="0" w:color="auto"/>
        <w:left w:val="none" w:sz="0" w:space="0" w:color="auto"/>
        <w:bottom w:val="none" w:sz="0" w:space="0" w:color="auto"/>
        <w:right w:val="none" w:sz="0" w:space="0" w:color="auto"/>
      </w:divBdr>
    </w:div>
    <w:div w:id="938871005">
      <w:bodyDiv w:val="1"/>
      <w:marLeft w:val="0"/>
      <w:marRight w:val="0"/>
      <w:marTop w:val="0"/>
      <w:marBottom w:val="0"/>
      <w:divBdr>
        <w:top w:val="none" w:sz="0" w:space="0" w:color="auto"/>
        <w:left w:val="none" w:sz="0" w:space="0" w:color="auto"/>
        <w:bottom w:val="none" w:sz="0" w:space="0" w:color="auto"/>
        <w:right w:val="none" w:sz="0" w:space="0" w:color="auto"/>
      </w:divBdr>
    </w:div>
    <w:div w:id="970600350">
      <w:bodyDiv w:val="1"/>
      <w:marLeft w:val="0"/>
      <w:marRight w:val="0"/>
      <w:marTop w:val="0"/>
      <w:marBottom w:val="0"/>
      <w:divBdr>
        <w:top w:val="none" w:sz="0" w:space="0" w:color="auto"/>
        <w:left w:val="none" w:sz="0" w:space="0" w:color="auto"/>
        <w:bottom w:val="none" w:sz="0" w:space="0" w:color="auto"/>
        <w:right w:val="none" w:sz="0" w:space="0" w:color="auto"/>
      </w:divBdr>
    </w:div>
    <w:div w:id="1065563879">
      <w:bodyDiv w:val="1"/>
      <w:marLeft w:val="0"/>
      <w:marRight w:val="0"/>
      <w:marTop w:val="0"/>
      <w:marBottom w:val="0"/>
      <w:divBdr>
        <w:top w:val="none" w:sz="0" w:space="0" w:color="auto"/>
        <w:left w:val="none" w:sz="0" w:space="0" w:color="auto"/>
        <w:bottom w:val="none" w:sz="0" w:space="0" w:color="auto"/>
        <w:right w:val="none" w:sz="0" w:space="0" w:color="auto"/>
      </w:divBdr>
    </w:div>
    <w:div w:id="1074356505">
      <w:bodyDiv w:val="1"/>
      <w:marLeft w:val="0"/>
      <w:marRight w:val="0"/>
      <w:marTop w:val="0"/>
      <w:marBottom w:val="0"/>
      <w:divBdr>
        <w:top w:val="none" w:sz="0" w:space="0" w:color="auto"/>
        <w:left w:val="none" w:sz="0" w:space="0" w:color="auto"/>
        <w:bottom w:val="none" w:sz="0" w:space="0" w:color="auto"/>
        <w:right w:val="none" w:sz="0" w:space="0" w:color="auto"/>
      </w:divBdr>
    </w:div>
    <w:div w:id="1098062732">
      <w:bodyDiv w:val="1"/>
      <w:marLeft w:val="0"/>
      <w:marRight w:val="0"/>
      <w:marTop w:val="0"/>
      <w:marBottom w:val="0"/>
      <w:divBdr>
        <w:top w:val="none" w:sz="0" w:space="0" w:color="auto"/>
        <w:left w:val="none" w:sz="0" w:space="0" w:color="auto"/>
        <w:bottom w:val="none" w:sz="0" w:space="0" w:color="auto"/>
        <w:right w:val="none" w:sz="0" w:space="0" w:color="auto"/>
      </w:divBdr>
    </w:div>
    <w:div w:id="1100876935">
      <w:bodyDiv w:val="1"/>
      <w:marLeft w:val="0"/>
      <w:marRight w:val="0"/>
      <w:marTop w:val="0"/>
      <w:marBottom w:val="0"/>
      <w:divBdr>
        <w:top w:val="none" w:sz="0" w:space="0" w:color="auto"/>
        <w:left w:val="none" w:sz="0" w:space="0" w:color="auto"/>
        <w:bottom w:val="none" w:sz="0" w:space="0" w:color="auto"/>
        <w:right w:val="none" w:sz="0" w:space="0" w:color="auto"/>
      </w:divBdr>
    </w:div>
    <w:div w:id="1202866926">
      <w:bodyDiv w:val="1"/>
      <w:marLeft w:val="0"/>
      <w:marRight w:val="0"/>
      <w:marTop w:val="0"/>
      <w:marBottom w:val="0"/>
      <w:divBdr>
        <w:top w:val="none" w:sz="0" w:space="0" w:color="auto"/>
        <w:left w:val="none" w:sz="0" w:space="0" w:color="auto"/>
        <w:bottom w:val="none" w:sz="0" w:space="0" w:color="auto"/>
        <w:right w:val="none" w:sz="0" w:space="0" w:color="auto"/>
      </w:divBdr>
    </w:div>
    <w:div w:id="1252471074">
      <w:bodyDiv w:val="1"/>
      <w:marLeft w:val="0"/>
      <w:marRight w:val="0"/>
      <w:marTop w:val="0"/>
      <w:marBottom w:val="0"/>
      <w:divBdr>
        <w:top w:val="none" w:sz="0" w:space="0" w:color="auto"/>
        <w:left w:val="none" w:sz="0" w:space="0" w:color="auto"/>
        <w:bottom w:val="none" w:sz="0" w:space="0" w:color="auto"/>
        <w:right w:val="none" w:sz="0" w:space="0" w:color="auto"/>
      </w:divBdr>
    </w:div>
    <w:div w:id="1297031971">
      <w:bodyDiv w:val="1"/>
      <w:marLeft w:val="0"/>
      <w:marRight w:val="0"/>
      <w:marTop w:val="0"/>
      <w:marBottom w:val="0"/>
      <w:divBdr>
        <w:top w:val="none" w:sz="0" w:space="0" w:color="auto"/>
        <w:left w:val="none" w:sz="0" w:space="0" w:color="auto"/>
        <w:bottom w:val="none" w:sz="0" w:space="0" w:color="auto"/>
        <w:right w:val="none" w:sz="0" w:space="0" w:color="auto"/>
      </w:divBdr>
    </w:div>
    <w:div w:id="1333990349">
      <w:bodyDiv w:val="1"/>
      <w:marLeft w:val="0"/>
      <w:marRight w:val="0"/>
      <w:marTop w:val="0"/>
      <w:marBottom w:val="0"/>
      <w:divBdr>
        <w:top w:val="none" w:sz="0" w:space="0" w:color="auto"/>
        <w:left w:val="none" w:sz="0" w:space="0" w:color="auto"/>
        <w:bottom w:val="none" w:sz="0" w:space="0" w:color="auto"/>
        <w:right w:val="none" w:sz="0" w:space="0" w:color="auto"/>
      </w:divBdr>
    </w:div>
    <w:div w:id="1399204148">
      <w:bodyDiv w:val="1"/>
      <w:marLeft w:val="0"/>
      <w:marRight w:val="0"/>
      <w:marTop w:val="0"/>
      <w:marBottom w:val="0"/>
      <w:divBdr>
        <w:top w:val="none" w:sz="0" w:space="0" w:color="auto"/>
        <w:left w:val="none" w:sz="0" w:space="0" w:color="auto"/>
        <w:bottom w:val="none" w:sz="0" w:space="0" w:color="auto"/>
        <w:right w:val="none" w:sz="0" w:space="0" w:color="auto"/>
      </w:divBdr>
    </w:div>
    <w:div w:id="1432430803">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08002426">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26696617">
      <w:bodyDiv w:val="1"/>
      <w:marLeft w:val="0"/>
      <w:marRight w:val="0"/>
      <w:marTop w:val="0"/>
      <w:marBottom w:val="0"/>
      <w:divBdr>
        <w:top w:val="none" w:sz="0" w:space="0" w:color="auto"/>
        <w:left w:val="none" w:sz="0" w:space="0" w:color="auto"/>
        <w:bottom w:val="none" w:sz="0" w:space="0" w:color="auto"/>
        <w:right w:val="none" w:sz="0" w:space="0" w:color="auto"/>
      </w:divBdr>
    </w:div>
    <w:div w:id="1638995797">
      <w:bodyDiv w:val="1"/>
      <w:marLeft w:val="0"/>
      <w:marRight w:val="0"/>
      <w:marTop w:val="0"/>
      <w:marBottom w:val="0"/>
      <w:divBdr>
        <w:top w:val="none" w:sz="0" w:space="0" w:color="auto"/>
        <w:left w:val="none" w:sz="0" w:space="0" w:color="auto"/>
        <w:bottom w:val="none" w:sz="0" w:space="0" w:color="auto"/>
        <w:right w:val="none" w:sz="0" w:space="0" w:color="auto"/>
      </w:divBdr>
    </w:div>
    <w:div w:id="1713655579">
      <w:bodyDiv w:val="1"/>
      <w:marLeft w:val="0"/>
      <w:marRight w:val="0"/>
      <w:marTop w:val="0"/>
      <w:marBottom w:val="0"/>
      <w:divBdr>
        <w:top w:val="none" w:sz="0" w:space="0" w:color="auto"/>
        <w:left w:val="none" w:sz="0" w:space="0" w:color="auto"/>
        <w:bottom w:val="none" w:sz="0" w:space="0" w:color="auto"/>
        <w:right w:val="none" w:sz="0" w:space="0" w:color="auto"/>
      </w:divBdr>
    </w:div>
    <w:div w:id="1739017980">
      <w:bodyDiv w:val="1"/>
      <w:marLeft w:val="0"/>
      <w:marRight w:val="0"/>
      <w:marTop w:val="0"/>
      <w:marBottom w:val="0"/>
      <w:divBdr>
        <w:top w:val="none" w:sz="0" w:space="0" w:color="auto"/>
        <w:left w:val="none" w:sz="0" w:space="0" w:color="auto"/>
        <w:bottom w:val="none" w:sz="0" w:space="0" w:color="auto"/>
        <w:right w:val="none" w:sz="0" w:space="0" w:color="auto"/>
      </w:divBdr>
    </w:div>
    <w:div w:id="1749881047">
      <w:bodyDiv w:val="1"/>
      <w:marLeft w:val="0"/>
      <w:marRight w:val="0"/>
      <w:marTop w:val="0"/>
      <w:marBottom w:val="0"/>
      <w:divBdr>
        <w:top w:val="none" w:sz="0" w:space="0" w:color="auto"/>
        <w:left w:val="none" w:sz="0" w:space="0" w:color="auto"/>
        <w:bottom w:val="none" w:sz="0" w:space="0" w:color="auto"/>
        <w:right w:val="none" w:sz="0" w:space="0" w:color="auto"/>
      </w:divBdr>
    </w:div>
    <w:div w:id="1833712566">
      <w:bodyDiv w:val="1"/>
      <w:marLeft w:val="0"/>
      <w:marRight w:val="0"/>
      <w:marTop w:val="0"/>
      <w:marBottom w:val="0"/>
      <w:divBdr>
        <w:top w:val="none" w:sz="0" w:space="0" w:color="auto"/>
        <w:left w:val="none" w:sz="0" w:space="0" w:color="auto"/>
        <w:bottom w:val="none" w:sz="0" w:space="0" w:color="auto"/>
        <w:right w:val="none" w:sz="0" w:space="0" w:color="auto"/>
      </w:divBdr>
    </w:div>
    <w:div w:id="1841388969">
      <w:bodyDiv w:val="1"/>
      <w:marLeft w:val="0"/>
      <w:marRight w:val="0"/>
      <w:marTop w:val="0"/>
      <w:marBottom w:val="0"/>
      <w:divBdr>
        <w:top w:val="none" w:sz="0" w:space="0" w:color="auto"/>
        <w:left w:val="none" w:sz="0" w:space="0" w:color="auto"/>
        <w:bottom w:val="none" w:sz="0" w:space="0" w:color="auto"/>
        <w:right w:val="none" w:sz="0" w:space="0" w:color="auto"/>
      </w:divBdr>
    </w:div>
    <w:div w:id="1874733615">
      <w:bodyDiv w:val="1"/>
      <w:marLeft w:val="0"/>
      <w:marRight w:val="0"/>
      <w:marTop w:val="0"/>
      <w:marBottom w:val="0"/>
      <w:divBdr>
        <w:top w:val="none" w:sz="0" w:space="0" w:color="auto"/>
        <w:left w:val="none" w:sz="0" w:space="0" w:color="auto"/>
        <w:bottom w:val="none" w:sz="0" w:space="0" w:color="auto"/>
        <w:right w:val="none" w:sz="0" w:space="0" w:color="auto"/>
      </w:divBdr>
    </w:div>
    <w:div w:id="1914311553">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17271641">
      <w:bodyDiv w:val="1"/>
      <w:marLeft w:val="0"/>
      <w:marRight w:val="0"/>
      <w:marTop w:val="0"/>
      <w:marBottom w:val="0"/>
      <w:divBdr>
        <w:top w:val="none" w:sz="0" w:space="0" w:color="auto"/>
        <w:left w:val="none" w:sz="0" w:space="0" w:color="auto"/>
        <w:bottom w:val="none" w:sz="0" w:space="0" w:color="auto"/>
        <w:right w:val="none" w:sz="0" w:space="0" w:color="auto"/>
      </w:divBdr>
    </w:div>
    <w:div w:id="2038773805">
      <w:bodyDiv w:val="1"/>
      <w:marLeft w:val="0"/>
      <w:marRight w:val="0"/>
      <w:marTop w:val="0"/>
      <w:marBottom w:val="0"/>
      <w:divBdr>
        <w:top w:val="none" w:sz="0" w:space="0" w:color="auto"/>
        <w:left w:val="none" w:sz="0" w:space="0" w:color="auto"/>
        <w:bottom w:val="none" w:sz="0" w:space="0" w:color="auto"/>
        <w:right w:val="none" w:sz="0" w:space="0" w:color="auto"/>
      </w:divBdr>
    </w:div>
    <w:div w:id="2041280221">
      <w:bodyDiv w:val="1"/>
      <w:marLeft w:val="0"/>
      <w:marRight w:val="0"/>
      <w:marTop w:val="0"/>
      <w:marBottom w:val="0"/>
      <w:divBdr>
        <w:top w:val="none" w:sz="0" w:space="0" w:color="auto"/>
        <w:left w:val="none" w:sz="0" w:space="0" w:color="auto"/>
        <w:bottom w:val="none" w:sz="0" w:space="0" w:color="auto"/>
        <w:right w:val="none" w:sz="0" w:space="0" w:color="auto"/>
      </w:divBdr>
    </w:div>
    <w:div w:id="2046907092">
      <w:bodyDiv w:val="1"/>
      <w:marLeft w:val="0"/>
      <w:marRight w:val="0"/>
      <w:marTop w:val="0"/>
      <w:marBottom w:val="0"/>
      <w:divBdr>
        <w:top w:val="none" w:sz="0" w:space="0" w:color="auto"/>
        <w:left w:val="none" w:sz="0" w:space="0" w:color="auto"/>
        <w:bottom w:val="none" w:sz="0" w:space="0" w:color="auto"/>
        <w:right w:val="none" w:sz="0" w:space="0" w:color="auto"/>
      </w:divBdr>
    </w:div>
    <w:div w:id="2104302047">
      <w:bodyDiv w:val="1"/>
      <w:marLeft w:val="0"/>
      <w:marRight w:val="0"/>
      <w:marTop w:val="0"/>
      <w:marBottom w:val="0"/>
      <w:divBdr>
        <w:top w:val="none" w:sz="0" w:space="0" w:color="auto"/>
        <w:left w:val="none" w:sz="0" w:space="0" w:color="auto"/>
        <w:bottom w:val="none" w:sz="0" w:space="0" w:color="auto"/>
        <w:right w:val="none" w:sz="0" w:space="0" w:color="auto"/>
      </w:divBdr>
    </w:div>
    <w:div w:id="2108497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EF8593-DF77-449B-82E8-235264A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2857</TotalTime>
  <Pages>8</Pages>
  <Words>1876</Words>
  <Characters>10694</Characters>
  <Application>Microsoft Office Word</Application>
  <DocSecurity>0</DocSecurity>
  <Lines>89</Lines>
  <Paragraphs>25</Paragraphs>
  <ScaleCrop>false</ScaleCrop>
  <Company>Microsoft</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167</cp:revision>
  <dcterms:created xsi:type="dcterms:W3CDTF">2021-10-18T02:06:00Z</dcterms:created>
  <dcterms:modified xsi:type="dcterms:W3CDTF">2022-01-11T03:25:00Z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